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5362CF19"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DA2287" w:rsidRPr="00DA2287">
        <w:rPr>
          <w:b/>
          <w:noProof/>
          <w:sz w:val="24"/>
        </w:rPr>
        <w:t>C6-240070</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80B2F" w:rsidR="001E41F3" w:rsidRPr="00410371" w:rsidRDefault="00000000" w:rsidP="000A1D45">
            <w:pPr>
              <w:pStyle w:val="CRCoverPage"/>
              <w:spacing w:after="0"/>
              <w:jc w:val="center"/>
              <w:rPr>
                <w:b/>
                <w:noProof/>
                <w:sz w:val="28"/>
              </w:rPr>
            </w:pPr>
            <w:fldSimple w:instr=" DOCPROPERTY  Spec#  \* MERGEFORMAT ">
              <w:r w:rsidR="00991940" w:rsidRPr="00991940">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3FB67" w:rsidR="001E41F3" w:rsidRPr="000A1D45" w:rsidRDefault="00000000" w:rsidP="00DA2287">
            <w:pPr>
              <w:pStyle w:val="CRCoverPage"/>
              <w:spacing w:after="0"/>
              <w:jc w:val="center"/>
              <w:rPr>
                <w:noProof/>
                <w:color w:val="FF0000"/>
              </w:rPr>
            </w:pPr>
            <w:fldSimple w:instr=" DOCPROPERTY  Cr#  \* MERGEFORMAT ">
              <w:r w:rsidR="00DA2287" w:rsidRPr="00DA2287">
                <w:rPr>
                  <w:b/>
                  <w:noProof/>
                  <w:sz w:val="28"/>
                </w:rPr>
                <w:t>1020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E50E2" w:rsidR="001E41F3" w:rsidRPr="00410371" w:rsidRDefault="00000000" w:rsidP="00E13F3D">
            <w:pPr>
              <w:pStyle w:val="CRCoverPage"/>
              <w:spacing w:after="0"/>
              <w:jc w:val="center"/>
              <w:rPr>
                <w:b/>
                <w:noProof/>
              </w:rPr>
            </w:pPr>
            <w:fldSimple w:instr=" DOCPROPERTY  Revision  \* MERGEFORMAT ">
              <w:r w:rsidR="000A1D45" w:rsidRPr="000A1D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925CE" w:rsidR="001E41F3" w:rsidRPr="00410371" w:rsidRDefault="00000000">
            <w:pPr>
              <w:pStyle w:val="CRCoverPage"/>
              <w:spacing w:after="0"/>
              <w:jc w:val="center"/>
              <w:rPr>
                <w:noProof/>
                <w:sz w:val="28"/>
              </w:rPr>
            </w:pPr>
            <w:fldSimple w:instr=" DOCPROPERTY  Version  \* MERGEFORMAT ">
              <w:r w:rsidR="00880E80" w:rsidRPr="00880E8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B8B1461" w:rsidR="00F25D98" w:rsidRDefault="00F06640"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99B803" w:rsidR="00F25D98" w:rsidRDefault="00F0664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8370C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41CB1" w:rsidR="001E41F3" w:rsidRDefault="00000000">
            <w:pPr>
              <w:pStyle w:val="CRCoverPage"/>
              <w:spacing w:after="0"/>
              <w:ind w:left="100"/>
              <w:rPr>
                <w:noProof/>
              </w:rPr>
            </w:pPr>
            <w:fldSimple w:instr=" DOCPROPERTY  CrTitle  \* MERGEFORMAT ">
              <w:r w:rsidR="004859B2">
                <w:t>Correction of UST services dependency for EFOPL5G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7D00A" w:rsidR="001E41F3" w:rsidRDefault="00000000">
            <w:pPr>
              <w:pStyle w:val="CRCoverPage"/>
              <w:spacing w:after="0"/>
              <w:ind w:left="100"/>
              <w:rPr>
                <w:noProof/>
              </w:rPr>
            </w:pPr>
            <w:fldSimple w:instr=" DOCPROPERTY  RelatedWis  \* MERGEFORMAT ">
              <w:r w:rsidR="00064A09">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C8159" w:rsidR="001E41F3" w:rsidRDefault="00000000" w:rsidP="00D24991">
            <w:pPr>
              <w:pStyle w:val="CRCoverPage"/>
              <w:spacing w:after="0"/>
              <w:ind w:left="100" w:right="-609"/>
              <w:rPr>
                <w:b/>
                <w:noProof/>
              </w:rPr>
            </w:pPr>
            <w:fldSimple w:instr=" DOCPROPERTY  Cat  \* MERGEFORMAT ">
              <w:r w:rsidR="00880E80" w:rsidRPr="00880E8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F804A" w:rsidR="001E41F3" w:rsidRDefault="00000000">
            <w:pPr>
              <w:pStyle w:val="CRCoverPage"/>
              <w:spacing w:after="0"/>
              <w:ind w:left="100"/>
              <w:rPr>
                <w:noProof/>
              </w:rPr>
            </w:pPr>
            <w:fldSimple w:instr=" DOCPROPERTY  Release  \* MERGEFORMAT ">
              <w:r w:rsidR="00880E8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B73F52" w:rsidR="001E41F3" w:rsidRDefault="004859B2">
            <w:pPr>
              <w:pStyle w:val="CRCoverPage"/>
              <w:spacing w:after="0"/>
              <w:ind w:left="100"/>
              <w:rPr>
                <w:noProof/>
              </w:rPr>
            </w:pPr>
            <w:r>
              <w:t>EF</w:t>
            </w:r>
            <w:r w:rsidRPr="00991940">
              <w:rPr>
                <w:sz w:val="14"/>
                <w:szCs w:val="14"/>
              </w:rPr>
              <w:t>OPL5G</w:t>
            </w:r>
            <w:r w:rsidRPr="0085200A">
              <w:rPr>
                <w:lang w:val="en-US"/>
              </w:rPr>
              <w:t xml:space="preserve"> (Service n°129)</w:t>
            </w:r>
            <w:r>
              <w:rPr>
                <w:sz w:val="14"/>
                <w:szCs w:val="14"/>
              </w:rPr>
              <w:t xml:space="preserve"> </w:t>
            </w:r>
            <w:r>
              <w:rPr>
                <w:lang w:val="en-US"/>
              </w:rPr>
              <w:t>under DF 5GS is an equivalent file of 3G EF</w:t>
            </w:r>
            <w:r w:rsidRPr="00802A36">
              <w:rPr>
                <w:sz w:val="14"/>
                <w:szCs w:val="14"/>
              </w:rPr>
              <w:t>OPL</w:t>
            </w:r>
            <w:r>
              <w:rPr>
                <w:sz w:val="14"/>
                <w:szCs w:val="14"/>
              </w:rPr>
              <w:t xml:space="preserve"> </w:t>
            </w:r>
            <w:r w:rsidRPr="0085200A">
              <w:rPr>
                <w:lang w:val="en-US"/>
              </w:rPr>
              <w:t>(Service n°</w:t>
            </w:r>
            <w:r>
              <w:rPr>
                <w:lang w:val="en-US"/>
              </w:rPr>
              <w:t>46</w:t>
            </w:r>
            <w:r w:rsidRPr="0085200A">
              <w:rPr>
                <w:lang w:val="en-US"/>
              </w:rPr>
              <w:t>)</w:t>
            </w:r>
            <w:r>
              <w:rPr>
                <w:sz w:val="14"/>
                <w:szCs w:val="14"/>
              </w:rPr>
              <w:t>.</w:t>
            </w:r>
            <w:r w:rsidRPr="007D0212">
              <w:t xml:space="preserve"> The ME </w:t>
            </w:r>
            <w:r>
              <w:t xml:space="preserve">shall </w:t>
            </w:r>
            <w:r w:rsidRPr="007D0212">
              <w:t>use th</w:t>
            </w:r>
            <w:r>
              <w:t>e</w:t>
            </w:r>
            <w:r w:rsidRPr="007D0212">
              <w:t>s</w:t>
            </w:r>
            <w:r>
              <w:t>e</w:t>
            </w:r>
            <w:r w:rsidRPr="007D0212">
              <w:t xml:space="preserve"> EF</w:t>
            </w:r>
            <w:r>
              <w:t>s</w:t>
            </w:r>
            <w:r w:rsidRPr="007D0212">
              <w:t xml:space="preserve"> in association </w:t>
            </w:r>
            <w:r>
              <w:t>of</w:t>
            </w:r>
            <w:r w:rsidRPr="007D0212">
              <w:t xml:space="preserve"> the EF</w:t>
            </w:r>
            <w:r w:rsidRPr="007D0212">
              <w:rPr>
                <w:vertAlign w:val="subscript"/>
              </w:rPr>
              <w:t>PNN</w:t>
            </w:r>
            <w:r>
              <w:rPr>
                <w:vertAlign w:val="subscript"/>
              </w:rPr>
              <w:t xml:space="preserve"> </w:t>
            </w:r>
            <w:r>
              <w:rPr>
                <w:lang w:val="en-US"/>
              </w:rPr>
              <w:t>only if S</w:t>
            </w:r>
            <w:r w:rsidRPr="0085200A">
              <w:rPr>
                <w:lang w:val="en-US"/>
              </w:rPr>
              <w:t>ervice n°</w:t>
            </w:r>
            <w:r>
              <w:rPr>
                <w:lang w:val="en-US"/>
              </w:rPr>
              <w:t>4</w:t>
            </w:r>
            <w:r w:rsidRPr="006D65EE">
              <w:t>5</w:t>
            </w:r>
            <w:r>
              <w:t xml:space="preserve"> is </w:t>
            </w:r>
            <w:r w:rsidRPr="00E206F3">
              <w:t>"available"</w:t>
            </w:r>
            <w:r>
              <w:t>. Currently only availability of Service n°45 is specified for EF</w:t>
            </w:r>
            <w:r w:rsidRPr="002579CF">
              <w:rPr>
                <w:sz w:val="14"/>
                <w:szCs w:val="14"/>
              </w:rPr>
              <w:t>OPL</w:t>
            </w:r>
            <w:r>
              <w:rPr>
                <w:sz w:val="14"/>
                <w:szCs w:val="14"/>
              </w:rPr>
              <w:t xml:space="preserve"> </w:t>
            </w:r>
            <w:r>
              <w:t>but</w:t>
            </w:r>
            <w:r w:rsidRPr="003A06D2">
              <w:t xml:space="preserve"> not for</w:t>
            </w:r>
            <w:r>
              <w:rPr>
                <w:sz w:val="14"/>
                <w:szCs w:val="14"/>
              </w:rPr>
              <w:t xml:space="preserve"> </w:t>
            </w:r>
            <w:r>
              <w:t>EF</w:t>
            </w:r>
            <w:r w:rsidRPr="00991940">
              <w:rPr>
                <w:sz w:val="14"/>
                <w:szCs w:val="14"/>
              </w:rPr>
              <w:t>OPL5G</w:t>
            </w:r>
            <w:r>
              <w:rPr>
                <w:sz w:val="14"/>
                <w:szCs w:val="14"/>
              </w:rPr>
              <w:t xml:space="preserve"> </w:t>
            </w:r>
            <w:r>
              <w:t>whereas</w:t>
            </w:r>
            <w:r w:rsidRPr="003A06D2">
              <w:t xml:space="preserve"> it should 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859B2" w14:paraId="21016551" w14:textId="77777777" w:rsidTr="00547111">
        <w:tc>
          <w:tcPr>
            <w:tcW w:w="2694" w:type="dxa"/>
            <w:gridSpan w:val="2"/>
            <w:tcBorders>
              <w:left w:val="single" w:sz="4" w:space="0" w:color="auto"/>
            </w:tcBorders>
          </w:tcPr>
          <w:p w14:paraId="49433147" w14:textId="77777777" w:rsidR="004859B2" w:rsidRDefault="004859B2" w:rsidP="004859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C7897E" w:rsidR="004859B2" w:rsidRDefault="004859B2" w:rsidP="004859B2">
            <w:pPr>
              <w:pStyle w:val="CRCoverPage"/>
              <w:spacing w:after="0"/>
              <w:ind w:left="100"/>
              <w:rPr>
                <w:noProof/>
              </w:rPr>
            </w:pPr>
            <w:r>
              <w:rPr>
                <w:noProof/>
              </w:rPr>
              <w:t xml:space="preserve">Add an availabilty condition on </w:t>
            </w:r>
            <w:r w:rsidRPr="0085200A">
              <w:rPr>
                <w:lang w:val="en-US"/>
              </w:rPr>
              <w:t>Service n°129</w:t>
            </w:r>
            <w:r>
              <w:rPr>
                <w:lang w:val="en-US"/>
              </w:rPr>
              <w:t>, depending on s</w:t>
            </w:r>
            <w:r w:rsidRPr="0085200A">
              <w:rPr>
                <w:lang w:val="en-US"/>
              </w:rPr>
              <w:t>ervice n°</w:t>
            </w:r>
            <w:r>
              <w:rPr>
                <w:lang w:val="en-US"/>
              </w:rPr>
              <w:t>4</w:t>
            </w:r>
            <w:r w:rsidRPr="006D65EE">
              <w:t>5</w:t>
            </w:r>
            <w:r>
              <w:t>.</w:t>
            </w:r>
          </w:p>
        </w:tc>
      </w:tr>
      <w:tr w:rsidR="004859B2" w14:paraId="1F886379" w14:textId="77777777" w:rsidTr="00547111">
        <w:tc>
          <w:tcPr>
            <w:tcW w:w="2694" w:type="dxa"/>
            <w:gridSpan w:val="2"/>
            <w:tcBorders>
              <w:left w:val="single" w:sz="4" w:space="0" w:color="auto"/>
            </w:tcBorders>
          </w:tcPr>
          <w:p w14:paraId="4D989623" w14:textId="77777777" w:rsidR="004859B2" w:rsidRDefault="004859B2" w:rsidP="004859B2">
            <w:pPr>
              <w:pStyle w:val="CRCoverPage"/>
              <w:spacing w:after="0"/>
              <w:rPr>
                <w:b/>
                <w:i/>
                <w:noProof/>
                <w:sz w:val="8"/>
                <w:szCs w:val="8"/>
              </w:rPr>
            </w:pPr>
          </w:p>
        </w:tc>
        <w:tc>
          <w:tcPr>
            <w:tcW w:w="6946" w:type="dxa"/>
            <w:gridSpan w:val="9"/>
            <w:tcBorders>
              <w:right w:val="single" w:sz="4" w:space="0" w:color="auto"/>
            </w:tcBorders>
          </w:tcPr>
          <w:p w14:paraId="71C4A204" w14:textId="77777777" w:rsidR="004859B2" w:rsidRDefault="004859B2" w:rsidP="004859B2">
            <w:pPr>
              <w:pStyle w:val="CRCoverPage"/>
              <w:spacing w:after="0"/>
              <w:rPr>
                <w:noProof/>
                <w:sz w:val="8"/>
                <w:szCs w:val="8"/>
              </w:rPr>
            </w:pPr>
          </w:p>
        </w:tc>
      </w:tr>
      <w:tr w:rsidR="004859B2" w14:paraId="678D7BF9" w14:textId="77777777" w:rsidTr="00547111">
        <w:tc>
          <w:tcPr>
            <w:tcW w:w="2694" w:type="dxa"/>
            <w:gridSpan w:val="2"/>
            <w:tcBorders>
              <w:left w:val="single" w:sz="4" w:space="0" w:color="auto"/>
              <w:bottom w:val="single" w:sz="4" w:space="0" w:color="auto"/>
            </w:tcBorders>
          </w:tcPr>
          <w:p w14:paraId="4E5CE1B6" w14:textId="77777777" w:rsidR="004859B2" w:rsidRDefault="004859B2" w:rsidP="004859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A584B" w:rsidR="004859B2" w:rsidRDefault="004859B2" w:rsidP="004859B2">
            <w:pPr>
              <w:pStyle w:val="CRCoverPage"/>
              <w:spacing w:after="0"/>
              <w:ind w:left="100"/>
              <w:rPr>
                <w:noProof/>
              </w:rPr>
            </w:pPr>
            <w:r>
              <w:rPr>
                <w:noProof/>
              </w:rPr>
              <w:t xml:space="preserve">The ME behaviour is unspecified if Service </w:t>
            </w:r>
            <w:r w:rsidRPr="0085200A">
              <w:rPr>
                <w:lang w:val="en-US"/>
              </w:rPr>
              <w:t>n°129</w:t>
            </w:r>
            <w:r>
              <w:rPr>
                <w:lang w:val="en-US"/>
              </w:rPr>
              <w:t xml:space="preserve"> is </w:t>
            </w:r>
            <w:r w:rsidRPr="00E206F3">
              <w:rPr>
                <w:lang w:val="en-US"/>
              </w:rPr>
              <w:t xml:space="preserve">"available" </w:t>
            </w:r>
            <w:r>
              <w:rPr>
                <w:lang w:val="en-US"/>
              </w:rPr>
              <w:t xml:space="preserve">when Service n°45 is not </w:t>
            </w:r>
            <w:r w:rsidRPr="00E206F3">
              <w:rPr>
                <w:lang w:val="en-US"/>
              </w:rPr>
              <w:t>"available"</w:t>
            </w:r>
            <w:r>
              <w:rPr>
                <w:lang w:val="en-US"/>
              </w:rPr>
              <w:t>.</w:t>
            </w:r>
          </w:p>
        </w:tc>
      </w:tr>
      <w:tr w:rsidR="004859B2" w14:paraId="034AF533" w14:textId="77777777" w:rsidTr="00547111">
        <w:tc>
          <w:tcPr>
            <w:tcW w:w="2694" w:type="dxa"/>
            <w:gridSpan w:val="2"/>
          </w:tcPr>
          <w:p w14:paraId="39D9EB5B" w14:textId="77777777" w:rsidR="004859B2" w:rsidRDefault="004859B2" w:rsidP="004859B2">
            <w:pPr>
              <w:pStyle w:val="CRCoverPage"/>
              <w:spacing w:after="0"/>
              <w:rPr>
                <w:b/>
                <w:i/>
                <w:noProof/>
                <w:sz w:val="8"/>
                <w:szCs w:val="8"/>
              </w:rPr>
            </w:pPr>
          </w:p>
        </w:tc>
        <w:tc>
          <w:tcPr>
            <w:tcW w:w="6946" w:type="dxa"/>
            <w:gridSpan w:val="9"/>
          </w:tcPr>
          <w:p w14:paraId="7826CB1C" w14:textId="77777777" w:rsidR="004859B2" w:rsidRDefault="004859B2" w:rsidP="004859B2">
            <w:pPr>
              <w:pStyle w:val="CRCoverPage"/>
              <w:spacing w:after="0"/>
              <w:rPr>
                <w:noProof/>
                <w:sz w:val="8"/>
                <w:szCs w:val="8"/>
              </w:rPr>
            </w:pPr>
          </w:p>
        </w:tc>
      </w:tr>
      <w:tr w:rsidR="004859B2" w14:paraId="6A17D7AC" w14:textId="77777777" w:rsidTr="00547111">
        <w:tc>
          <w:tcPr>
            <w:tcW w:w="2694" w:type="dxa"/>
            <w:gridSpan w:val="2"/>
            <w:tcBorders>
              <w:top w:val="single" w:sz="4" w:space="0" w:color="auto"/>
              <w:left w:val="single" w:sz="4" w:space="0" w:color="auto"/>
            </w:tcBorders>
          </w:tcPr>
          <w:p w14:paraId="6DAD5B19" w14:textId="77777777" w:rsidR="004859B2" w:rsidRDefault="004859B2" w:rsidP="004859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4AC27" w:rsidR="004859B2" w:rsidRDefault="004859B2" w:rsidP="004859B2">
            <w:pPr>
              <w:pStyle w:val="CRCoverPage"/>
              <w:spacing w:after="0"/>
              <w:ind w:left="100"/>
              <w:rPr>
                <w:noProof/>
              </w:rPr>
            </w:pPr>
            <w:r>
              <w:rPr>
                <w:noProof/>
              </w:rPr>
              <w:t>4.2.8</w:t>
            </w:r>
          </w:p>
        </w:tc>
      </w:tr>
      <w:tr w:rsidR="004859B2" w14:paraId="56E1E6C3" w14:textId="77777777" w:rsidTr="00547111">
        <w:tc>
          <w:tcPr>
            <w:tcW w:w="2694" w:type="dxa"/>
            <w:gridSpan w:val="2"/>
            <w:tcBorders>
              <w:left w:val="single" w:sz="4" w:space="0" w:color="auto"/>
            </w:tcBorders>
          </w:tcPr>
          <w:p w14:paraId="2FB9DE77" w14:textId="77777777" w:rsidR="004859B2" w:rsidRDefault="004859B2" w:rsidP="004859B2">
            <w:pPr>
              <w:pStyle w:val="CRCoverPage"/>
              <w:spacing w:after="0"/>
              <w:rPr>
                <w:b/>
                <w:i/>
                <w:noProof/>
                <w:sz w:val="8"/>
                <w:szCs w:val="8"/>
              </w:rPr>
            </w:pPr>
          </w:p>
        </w:tc>
        <w:tc>
          <w:tcPr>
            <w:tcW w:w="6946" w:type="dxa"/>
            <w:gridSpan w:val="9"/>
            <w:tcBorders>
              <w:right w:val="single" w:sz="4" w:space="0" w:color="auto"/>
            </w:tcBorders>
          </w:tcPr>
          <w:p w14:paraId="0898542D" w14:textId="77777777" w:rsidR="004859B2" w:rsidRDefault="004859B2" w:rsidP="004859B2">
            <w:pPr>
              <w:pStyle w:val="CRCoverPage"/>
              <w:spacing w:after="0"/>
              <w:rPr>
                <w:noProof/>
                <w:sz w:val="8"/>
                <w:szCs w:val="8"/>
              </w:rPr>
            </w:pPr>
          </w:p>
        </w:tc>
      </w:tr>
      <w:tr w:rsidR="004859B2" w14:paraId="76F95A8B" w14:textId="77777777" w:rsidTr="00547111">
        <w:tc>
          <w:tcPr>
            <w:tcW w:w="2694" w:type="dxa"/>
            <w:gridSpan w:val="2"/>
            <w:tcBorders>
              <w:left w:val="single" w:sz="4" w:space="0" w:color="auto"/>
            </w:tcBorders>
          </w:tcPr>
          <w:p w14:paraId="335EAB52" w14:textId="77777777" w:rsidR="004859B2" w:rsidRDefault="004859B2" w:rsidP="004859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59B2" w:rsidRDefault="004859B2" w:rsidP="004859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59B2" w:rsidRDefault="004859B2" w:rsidP="004859B2">
            <w:pPr>
              <w:pStyle w:val="CRCoverPage"/>
              <w:spacing w:after="0"/>
              <w:jc w:val="center"/>
              <w:rPr>
                <w:b/>
                <w:caps/>
                <w:noProof/>
              </w:rPr>
            </w:pPr>
            <w:r>
              <w:rPr>
                <w:b/>
                <w:caps/>
                <w:noProof/>
              </w:rPr>
              <w:t>N</w:t>
            </w:r>
          </w:p>
        </w:tc>
        <w:tc>
          <w:tcPr>
            <w:tcW w:w="2977" w:type="dxa"/>
            <w:gridSpan w:val="4"/>
          </w:tcPr>
          <w:p w14:paraId="304CCBCB" w14:textId="77777777" w:rsidR="004859B2" w:rsidRDefault="004859B2" w:rsidP="004859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59B2" w:rsidRDefault="004859B2" w:rsidP="004859B2">
            <w:pPr>
              <w:pStyle w:val="CRCoverPage"/>
              <w:spacing w:after="0"/>
              <w:ind w:left="99"/>
              <w:rPr>
                <w:noProof/>
              </w:rPr>
            </w:pPr>
          </w:p>
        </w:tc>
      </w:tr>
      <w:tr w:rsidR="004859B2" w14:paraId="34ACE2EB" w14:textId="77777777" w:rsidTr="00547111">
        <w:tc>
          <w:tcPr>
            <w:tcW w:w="2694" w:type="dxa"/>
            <w:gridSpan w:val="2"/>
            <w:tcBorders>
              <w:left w:val="single" w:sz="4" w:space="0" w:color="auto"/>
            </w:tcBorders>
          </w:tcPr>
          <w:p w14:paraId="571382F3" w14:textId="77777777" w:rsidR="004859B2" w:rsidRDefault="004859B2" w:rsidP="004859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59B2" w:rsidRDefault="004859B2" w:rsidP="004859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4859B2" w:rsidRDefault="004859B2" w:rsidP="004859B2">
            <w:pPr>
              <w:pStyle w:val="CRCoverPage"/>
              <w:spacing w:after="0"/>
              <w:jc w:val="center"/>
              <w:rPr>
                <w:b/>
                <w:caps/>
                <w:noProof/>
              </w:rPr>
            </w:pPr>
            <w:r>
              <w:rPr>
                <w:b/>
                <w:caps/>
                <w:noProof/>
              </w:rPr>
              <w:t>X</w:t>
            </w:r>
          </w:p>
        </w:tc>
        <w:tc>
          <w:tcPr>
            <w:tcW w:w="2977" w:type="dxa"/>
            <w:gridSpan w:val="4"/>
          </w:tcPr>
          <w:p w14:paraId="7DB274D8" w14:textId="77777777" w:rsidR="004859B2" w:rsidRDefault="004859B2" w:rsidP="004859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59B2" w:rsidRDefault="004859B2" w:rsidP="004859B2">
            <w:pPr>
              <w:pStyle w:val="CRCoverPage"/>
              <w:spacing w:after="0"/>
              <w:ind w:left="99"/>
              <w:rPr>
                <w:noProof/>
              </w:rPr>
            </w:pPr>
            <w:r>
              <w:rPr>
                <w:noProof/>
              </w:rPr>
              <w:t xml:space="preserve">TS/TR ... CR ... </w:t>
            </w:r>
          </w:p>
        </w:tc>
      </w:tr>
      <w:tr w:rsidR="004859B2" w14:paraId="446DDBAC" w14:textId="77777777" w:rsidTr="00547111">
        <w:tc>
          <w:tcPr>
            <w:tcW w:w="2694" w:type="dxa"/>
            <w:gridSpan w:val="2"/>
            <w:tcBorders>
              <w:left w:val="single" w:sz="4" w:space="0" w:color="auto"/>
            </w:tcBorders>
          </w:tcPr>
          <w:p w14:paraId="678A1AA6" w14:textId="77777777" w:rsidR="004859B2" w:rsidRDefault="004859B2" w:rsidP="004859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59B2" w:rsidRDefault="004859B2" w:rsidP="004859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4859B2" w:rsidRDefault="004859B2" w:rsidP="004859B2">
            <w:pPr>
              <w:pStyle w:val="CRCoverPage"/>
              <w:spacing w:after="0"/>
              <w:jc w:val="center"/>
              <w:rPr>
                <w:b/>
                <w:caps/>
                <w:noProof/>
              </w:rPr>
            </w:pPr>
            <w:r>
              <w:rPr>
                <w:b/>
                <w:caps/>
                <w:noProof/>
              </w:rPr>
              <w:t>X</w:t>
            </w:r>
          </w:p>
        </w:tc>
        <w:tc>
          <w:tcPr>
            <w:tcW w:w="2977" w:type="dxa"/>
            <w:gridSpan w:val="4"/>
          </w:tcPr>
          <w:p w14:paraId="1A4306D9" w14:textId="77777777" w:rsidR="004859B2" w:rsidRDefault="004859B2" w:rsidP="004859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59B2" w:rsidRDefault="004859B2" w:rsidP="004859B2">
            <w:pPr>
              <w:pStyle w:val="CRCoverPage"/>
              <w:spacing w:after="0"/>
              <w:ind w:left="99"/>
              <w:rPr>
                <w:noProof/>
              </w:rPr>
            </w:pPr>
            <w:r>
              <w:rPr>
                <w:noProof/>
              </w:rPr>
              <w:t xml:space="preserve">TS/TR ... CR ... </w:t>
            </w:r>
          </w:p>
        </w:tc>
      </w:tr>
      <w:tr w:rsidR="004859B2" w14:paraId="55C714D2" w14:textId="77777777" w:rsidTr="00547111">
        <w:tc>
          <w:tcPr>
            <w:tcW w:w="2694" w:type="dxa"/>
            <w:gridSpan w:val="2"/>
            <w:tcBorders>
              <w:left w:val="single" w:sz="4" w:space="0" w:color="auto"/>
            </w:tcBorders>
          </w:tcPr>
          <w:p w14:paraId="45913E62" w14:textId="77777777" w:rsidR="004859B2" w:rsidRDefault="004859B2" w:rsidP="004859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59B2" w:rsidRDefault="004859B2" w:rsidP="004859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4859B2" w:rsidRDefault="004859B2" w:rsidP="004859B2">
            <w:pPr>
              <w:pStyle w:val="CRCoverPage"/>
              <w:spacing w:after="0"/>
              <w:jc w:val="center"/>
              <w:rPr>
                <w:b/>
                <w:caps/>
                <w:noProof/>
              </w:rPr>
            </w:pPr>
            <w:r>
              <w:rPr>
                <w:b/>
                <w:caps/>
                <w:noProof/>
              </w:rPr>
              <w:t>X</w:t>
            </w:r>
          </w:p>
        </w:tc>
        <w:tc>
          <w:tcPr>
            <w:tcW w:w="2977" w:type="dxa"/>
            <w:gridSpan w:val="4"/>
          </w:tcPr>
          <w:p w14:paraId="1B4FF921" w14:textId="77777777" w:rsidR="004859B2" w:rsidRDefault="004859B2" w:rsidP="004859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59B2" w:rsidRDefault="004859B2" w:rsidP="004859B2">
            <w:pPr>
              <w:pStyle w:val="CRCoverPage"/>
              <w:spacing w:after="0"/>
              <w:ind w:left="99"/>
              <w:rPr>
                <w:noProof/>
              </w:rPr>
            </w:pPr>
            <w:r>
              <w:rPr>
                <w:noProof/>
              </w:rPr>
              <w:t xml:space="preserve">TS/TR ... CR ... </w:t>
            </w:r>
          </w:p>
        </w:tc>
      </w:tr>
      <w:tr w:rsidR="004859B2" w14:paraId="60DF82CC" w14:textId="77777777" w:rsidTr="008863B9">
        <w:tc>
          <w:tcPr>
            <w:tcW w:w="2694" w:type="dxa"/>
            <w:gridSpan w:val="2"/>
            <w:tcBorders>
              <w:left w:val="single" w:sz="4" w:space="0" w:color="auto"/>
            </w:tcBorders>
          </w:tcPr>
          <w:p w14:paraId="517696CD" w14:textId="77777777" w:rsidR="004859B2" w:rsidRDefault="004859B2" w:rsidP="004859B2">
            <w:pPr>
              <w:pStyle w:val="CRCoverPage"/>
              <w:spacing w:after="0"/>
              <w:rPr>
                <w:b/>
                <w:i/>
                <w:noProof/>
              </w:rPr>
            </w:pPr>
          </w:p>
        </w:tc>
        <w:tc>
          <w:tcPr>
            <w:tcW w:w="6946" w:type="dxa"/>
            <w:gridSpan w:val="9"/>
            <w:tcBorders>
              <w:right w:val="single" w:sz="4" w:space="0" w:color="auto"/>
            </w:tcBorders>
          </w:tcPr>
          <w:p w14:paraId="4D84207F" w14:textId="77777777" w:rsidR="004859B2" w:rsidRDefault="004859B2" w:rsidP="004859B2">
            <w:pPr>
              <w:pStyle w:val="CRCoverPage"/>
              <w:spacing w:after="0"/>
              <w:rPr>
                <w:noProof/>
              </w:rPr>
            </w:pPr>
          </w:p>
        </w:tc>
      </w:tr>
      <w:tr w:rsidR="004859B2" w14:paraId="556B87B6" w14:textId="77777777" w:rsidTr="008863B9">
        <w:tc>
          <w:tcPr>
            <w:tcW w:w="2694" w:type="dxa"/>
            <w:gridSpan w:val="2"/>
            <w:tcBorders>
              <w:left w:val="single" w:sz="4" w:space="0" w:color="auto"/>
              <w:bottom w:val="single" w:sz="4" w:space="0" w:color="auto"/>
            </w:tcBorders>
          </w:tcPr>
          <w:p w14:paraId="79A9C411" w14:textId="77777777" w:rsidR="004859B2" w:rsidRDefault="004859B2" w:rsidP="004859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59B2" w:rsidRDefault="004859B2" w:rsidP="004859B2">
            <w:pPr>
              <w:pStyle w:val="CRCoverPage"/>
              <w:spacing w:after="0"/>
              <w:ind w:left="100"/>
              <w:rPr>
                <w:noProof/>
              </w:rPr>
            </w:pPr>
          </w:p>
        </w:tc>
      </w:tr>
      <w:tr w:rsidR="004859B2" w:rsidRPr="008863B9" w14:paraId="45BFE792" w14:textId="77777777" w:rsidTr="008863B9">
        <w:tc>
          <w:tcPr>
            <w:tcW w:w="2694" w:type="dxa"/>
            <w:gridSpan w:val="2"/>
            <w:tcBorders>
              <w:top w:val="single" w:sz="4" w:space="0" w:color="auto"/>
              <w:bottom w:val="single" w:sz="4" w:space="0" w:color="auto"/>
            </w:tcBorders>
          </w:tcPr>
          <w:p w14:paraId="194242DD" w14:textId="77777777" w:rsidR="004859B2" w:rsidRPr="008863B9" w:rsidRDefault="004859B2" w:rsidP="004859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59B2" w:rsidRPr="008863B9" w:rsidRDefault="004859B2" w:rsidP="004859B2">
            <w:pPr>
              <w:pStyle w:val="CRCoverPage"/>
              <w:spacing w:after="0"/>
              <w:ind w:left="100"/>
              <w:rPr>
                <w:noProof/>
                <w:sz w:val="8"/>
                <w:szCs w:val="8"/>
              </w:rPr>
            </w:pPr>
          </w:p>
        </w:tc>
      </w:tr>
      <w:tr w:rsidR="004859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59B2" w:rsidRDefault="004859B2" w:rsidP="004859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59B2" w:rsidRDefault="004859B2" w:rsidP="004859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BD162E" w14:textId="77777777" w:rsidR="00F06640" w:rsidRPr="007D0212" w:rsidRDefault="00F06640" w:rsidP="00F06640">
      <w:pPr>
        <w:pStyle w:val="Heading3"/>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bookmarkStart w:id="9" w:name="_Toc155600098"/>
      <w:r w:rsidRPr="007D0212">
        <w:t>4.2.8</w:t>
      </w:r>
      <w:r w:rsidRPr="007D0212">
        <w:tab/>
        <w:t>EF</w:t>
      </w:r>
      <w:r w:rsidRPr="007D0212">
        <w:rPr>
          <w:vertAlign w:val="subscript"/>
        </w:rPr>
        <w:t>UST</w:t>
      </w:r>
      <w:r w:rsidRPr="007D0212">
        <w:t xml:space="preserve"> (USIM Service Table)</w:t>
      </w:r>
      <w:bookmarkEnd w:id="1"/>
      <w:bookmarkEnd w:id="2"/>
      <w:bookmarkEnd w:id="3"/>
      <w:bookmarkEnd w:id="4"/>
      <w:bookmarkEnd w:id="5"/>
      <w:bookmarkEnd w:id="6"/>
      <w:bookmarkEnd w:id="7"/>
      <w:bookmarkEnd w:id="8"/>
      <w:bookmarkEnd w:id="9"/>
    </w:p>
    <w:p w14:paraId="7608BF05" w14:textId="77777777" w:rsidR="00F06640" w:rsidRPr="007D0212" w:rsidRDefault="00F06640" w:rsidP="00F06640">
      <w:pPr>
        <w:keepNext/>
        <w:keepLines/>
      </w:pPr>
      <w:r w:rsidRPr="007D0212">
        <w:t>This EF indicates which services are available. If a service is not indicated as available in the USIM, the ME shall not select this service.</w:t>
      </w:r>
    </w:p>
    <w:p w14:paraId="48951AA0" w14:textId="77777777" w:rsidR="00F06640" w:rsidRPr="007D0212" w:rsidRDefault="00F06640" w:rsidP="00F0664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06640" w:rsidRPr="007D0212" w14:paraId="5B3AFFA7" w14:textId="77777777" w:rsidTr="00C74C1A">
        <w:trPr>
          <w:jc w:val="center"/>
        </w:trPr>
        <w:tc>
          <w:tcPr>
            <w:tcW w:w="2693" w:type="dxa"/>
            <w:gridSpan w:val="2"/>
          </w:tcPr>
          <w:p w14:paraId="1B2B570D" w14:textId="77777777" w:rsidR="00F06640" w:rsidRPr="007D0212" w:rsidRDefault="00F06640" w:rsidP="00C74C1A">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68B748EA" w14:textId="77777777" w:rsidR="00F06640" w:rsidRPr="007D0212" w:rsidRDefault="00F06640" w:rsidP="00C74C1A">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5A7525E1" w14:textId="77777777" w:rsidR="00F06640" w:rsidRPr="007D0212" w:rsidRDefault="00F06640" w:rsidP="00C74C1A">
            <w:pPr>
              <w:pStyle w:val="TAC"/>
            </w:pPr>
            <w:r w:rsidRPr="007D0212">
              <w:t>Mandatory</w:t>
            </w:r>
          </w:p>
        </w:tc>
      </w:tr>
      <w:tr w:rsidR="00F06640" w:rsidRPr="007D0212" w14:paraId="47B3B095" w14:textId="77777777" w:rsidTr="00C74C1A">
        <w:trPr>
          <w:jc w:val="center"/>
        </w:trPr>
        <w:tc>
          <w:tcPr>
            <w:tcW w:w="3686" w:type="dxa"/>
            <w:gridSpan w:val="3"/>
          </w:tcPr>
          <w:p w14:paraId="016E9E7C" w14:textId="77777777" w:rsidR="00F06640" w:rsidRPr="007D0212" w:rsidRDefault="00F06640" w:rsidP="00C74C1A">
            <w:pPr>
              <w:pStyle w:val="TAC"/>
            </w:pPr>
            <w:r w:rsidRPr="007D0212">
              <w:t>SFI: '04'</w:t>
            </w:r>
          </w:p>
        </w:tc>
        <w:tc>
          <w:tcPr>
            <w:tcW w:w="3826" w:type="dxa"/>
            <w:gridSpan w:val="4"/>
          </w:tcPr>
          <w:p w14:paraId="0BC2B558" w14:textId="77777777" w:rsidR="00F06640" w:rsidRPr="007D0212" w:rsidRDefault="00F06640" w:rsidP="00C74C1A">
            <w:pPr>
              <w:pStyle w:val="LD"/>
            </w:pPr>
          </w:p>
        </w:tc>
      </w:tr>
      <w:tr w:rsidR="00F06640" w:rsidRPr="007D0212" w14:paraId="2CA050F5" w14:textId="77777777" w:rsidTr="00C74C1A">
        <w:trPr>
          <w:jc w:val="center"/>
        </w:trPr>
        <w:tc>
          <w:tcPr>
            <w:tcW w:w="3686" w:type="dxa"/>
            <w:gridSpan w:val="3"/>
          </w:tcPr>
          <w:p w14:paraId="538A31A3" w14:textId="77777777" w:rsidR="00F06640" w:rsidRPr="007D0212" w:rsidRDefault="00F06640" w:rsidP="00C74C1A">
            <w:pPr>
              <w:pStyle w:val="TAC"/>
            </w:pPr>
            <w:r w:rsidRPr="007D0212">
              <w:t>File size: X bytes,</w:t>
            </w:r>
            <w:r w:rsidRPr="007D0212">
              <w:rPr>
                <w:lang w:val="en-US"/>
              </w:rPr>
              <w:t xml:space="preserve"> (X ≥ 1)</w:t>
            </w:r>
          </w:p>
        </w:tc>
        <w:tc>
          <w:tcPr>
            <w:tcW w:w="3826" w:type="dxa"/>
            <w:gridSpan w:val="4"/>
          </w:tcPr>
          <w:p w14:paraId="779F12C7" w14:textId="77777777" w:rsidR="00F06640" w:rsidRPr="007D0212" w:rsidRDefault="00F06640" w:rsidP="00C74C1A">
            <w:pPr>
              <w:pStyle w:val="TAC"/>
            </w:pPr>
            <w:r w:rsidRPr="007D0212">
              <w:t>Update activity: low</w:t>
            </w:r>
          </w:p>
        </w:tc>
      </w:tr>
      <w:tr w:rsidR="00F06640" w:rsidRPr="007D0212" w14:paraId="6D15FF05" w14:textId="77777777" w:rsidTr="00C74C1A">
        <w:trPr>
          <w:jc w:val="center"/>
        </w:trPr>
        <w:tc>
          <w:tcPr>
            <w:tcW w:w="7512" w:type="dxa"/>
            <w:gridSpan w:val="7"/>
          </w:tcPr>
          <w:p w14:paraId="1D4E99CD" w14:textId="77777777" w:rsidR="00F06640" w:rsidRPr="007D0212" w:rsidRDefault="00F06640" w:rsidP="00C74C1A">
            <w:pPr>
              <w:pStyle w:val="TAC"/>
              <w:tabs>
                <w:tab w:val="left" w:pos="601"/>
                <w:tab w:val="left" w:pos="3153"/>
              </w:tabs>
              <w:spacing w:before="120"/>
              <w:jc w:val="left"/>
            </w:pPr>
            <w:r w:rsidRPr="007D0212">
              <w:t>Access Conditions:</w:t>
            </w:r>
          </w:p>
          <w:p w14:paraId="6B6F1C4B" w14:textId="77777777" w:rsidR="00F06640" w:rsidRPr="007D0212" w:rsidRDefault="00F06640" w:rsidP="00C74C1A">
            <w:pPr>
              <w:pStyle w:val="TAC"/>
              <w:tabs>
                <w:tab w:val="left" w:pos="601"/>
                <w:tab w:val="left" w:pos="3153"/>
              </w:tabs>
              <w:jc w:val="left"/>
            </w:pPr>
            <w:r w:rsidRPr="007D0212">
              <w:tab/>
              <w:t>READ</w:t>
            </w:r>
            <w:r w:rsidRPr="007D0212">
              <w:tab/>
              <w:t>PIN</w:t>
            </w:r>
          </w:p>
          <w:p w14:paraId="209D6CBF" w14:textId="77777777" w:rsidR="00F06640" w:rsidRPr="007D0212" w:rsidRDefault="00F06640" w:rsidP="00C74C1A">
            <w:pPr>
              <w:pStyle w:val="TAC"/>
              <w:tabs>
                <w:tab w:val="left" w:pos="601"/>
                <w:tab w:val="left" w:pos="3153"/>
              </w:tabs>
              <w:jc w:val="left"/>
            </w:pPr>
            <w:r w:rsidRPr="007D0212">
              <w:tab/>
              <w:t>UPDATE</w:t>
            </w:r>
            <w:r w:rsidRPr="007D0212">
              <w:tab/>
              <w:t>ADM</w:t>
            </w:r>
          </w:p>
          <w:p w14:paraId="5261ACD5" w14:textId="77777777" w:rsidR="00F06640" w:rsidRPr="007D0212" w:rsidRDefault="00F06640" w:rsidP="00C74C1A">
            <w:pPr>
              <w:pStyle w:val="TAC"/>
              <w:tabs>
                <w:tab w:val="left" w:pos="601"/>
                <w:tab w:val="left" w:pos="3153"/>
              </w:tabs>
              <w:jc w:val="left"/>
            </w:pPr>
            <w:r w:rsidRPr="007D0212">
              <w:tab/>
              <w:t>DEACTIVATE</w:t>
            </w:r>
            <w:r w:rsidRPr="007D0212">
              <w:tab/>
              <w:t>ADM</w:t>
            </w:r>
          </w:p>
          <w:p w14:paraId="0830523B" w14:textId="77777777" w:rsidR="00F06640" w:rsidRPr="007D0212" w:rsidRDefault="00F06640" w:rsidP="00C74C1A">
            <w:pPr>
              <w:pStyle w:val="TAC"/>
              <w:tabs>
                <w:tab w:val="left" w:pos="601"/>
                <w:tab w:val="left" w:pos="3153"/>
              </w:tabs>
              <w:jc w:val="left"/>
            </w:pPr>
            <w:r w:rsidRPr="007D0212">
              <w:tab/>
              <w:t>ACTIVATE</w:t>
            </w:r>
            <w:r w:rsidRPr="007D0212">
              <w:tab/>
              <w:t>ADM</w:t>
            </w:r>
          </w:p>
          <w:p w14:paraId="40CF55A9" w14:textId="77777777" w:rsidR="00F06640" w:rsidRPr="007D0212" w:rsidRDefault="00F06640" w:rsidP="00C74C1A">
            <w:pPr>
              <w:pStyle w:val="TAC"/>
              <w:tabs>
                <w:tab w:val="left" w:pos="601"/>
                <w:tab w:val="left" w:pos="3153"/>
              </w:tabs>
              <w:jc w:val="left"/>
            </w:pPr>
          </w:p>
        </w:tc>
      </w:tr>
      <w:tr w:rsidR="00F06640" w:rsidRPr="007D0212" w14:paraId="7E7EDEA2" w14:textId="77777777" w:rsidTr="00C74C1A">
        <w:trPr>
          <w:jc w:val="center"/>
        </w:trPr>
        <w:tc>
          <w:tcPr>
            <w:tcW w:w="1275" w:type="dxa"/>
          </w:tcPr>
          <w:p w14:paraId="7FE55FB8" w14:textId="77777777" w:rsidR="00F06640" w:rsidRPr="007D0212" w:rsidRDefault="00F06640" w:rsidP="00C74C1A">
            <w:pPr>
              <w:pStyle w:val="TAC"/>
            </w:pPr>
            <w:r w:rsidRPr="007D0212">
              <w:t>Bytes</w:t>
            </w:r>
          </w:p>
        </w:tc>
        <w:tc>
          <w:tcPr>
            <w:tcW w:w="4112" w:type="dxa"/>
            <w:gridSpan w:val="3"/>
          </w:tcPr>
          <w:p w14:paraId="1D960E42" w14:textId="77777777" w:rsidR="00F06640" w:rsidRPr="007D0212" w:rsidRDefault="00F06640" w:rsidP="00C74C1A">
            <w:pPr>
              <w:pStyle w:val="TAC"/>
            </w:pPr>
            <w:r w:rsidRPr="007D0212">
              <w:t>Description</w:t>
            </w:r>
          </w:p>
        </w:tc>
        <w:tc>
          <w:tcPr>
            <w:tcW w:w="607" w:type="dxa"/>
            <w:gridSpan w:val="2"/>
          </w:tcPr>
          <w:p w14:paraId="20ADA98F" w14:textId="77777777" w:rsidR="00F06640" w:rsidRPr="007D0212" w:rsidRDefault="00F06640" w:rsidP="00C74C1A">
            <w:pPr>
              <w:pStyle w:val="TAC"/>
            </w:pPr>
            <w:r w:rsidRPr="007D0212">
              <w:t>M/O</w:t>
            </w:r>
          </w:p>
        </w:tc>
        <w:tc>
          <w:tcPr>
            <w:tcW w:w="1518" w:type="dxa"/>
          </w:tcPr>
          <w:p w14:paraId="414E938A" w14:textId="77777777" w:rsidR="00F06640" w:rsidRPr="007D0212" w:rsidRDefault="00F06640" w:rsidP="00C74C1A">
            <w:pPr>
              <w:pStyle w:val="TAC"/>
            </w:pPr>
            <w:r w:rsidRPr="007D0212">
              <w:t>Length</w:t>
            </w:r>
          </w:p>
        </w:tc>
      </w:tr>
      <w:tr w:rsidR="00F06640" w:rsidRPr="007D0212" w14:paraId="2F8713EC" w14:textId="77777777" w:rsidTr="00C74C1A">
        <w:trPr>
          <w:jc w:val="center"/>
        </w:trPr>
        <w:tc>
          <w:tcPr>
            <w:tcW w:w="1275" w:type="dxa"/>
          </w:tcPr>
          <w:p w14:paraId="642FF452" w14:textId="77777777" w:rsidR="00F06640" w:rsidRPr="007D0212" w:rsidRDefault="00F06640" w:rsidP="00C74C1A">
            <w:pPr>
              <w:pStyle w:val="TAC"/>
            </w:pPr>
            <w:r w:rsidRPr="007D0212">
              <w:t>1</w:t>
            </w:r>
          </w:p>
        </w:tc>
        <w:tc>
          <w:tcPr>
            <w:tcW w:w="4112" w:type="dxa"/>
            <w:gridSpan w:val="3"/>
          </w:tcPr>
          <w:p w14:paraId="1EBCD737" w14:textId="77777777" w:rsidR="00F06640" w:rsidRPr="007D0212" w:rsidRDefault="00F06640" w:rsidP="00C74C1A">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4D992243" w14:textId="77777777" w:rsidR="00F06640" w:rsidRPr="007D0212" w:rsidRDefault="00F06640" w:rsidP="00C74C1A">
            <w:pPr>
              <w:pStyle w:val="TAC"/>
            </w:pPr>
            <w:r w:rsidRPr="007D0212">
              <w:t>M</w:t>
            </w:r>
          </w:p>
        </w:tc>
        <w:tc>
          <w:tcPr>
            <w:tcW w:w="1518" w:type="dxa"/>
          </w:tcPr>
          <w:p w14:paraId="06C4308C" w14:textId="77777777" w:rsidR="00F06640" w:rsidRPr="007D0212" w:rsidRDefault="00F06640" w:rsidP="00C74C1A">
            <w:pPr>
              <w:pStyle w:val="TAC"/>
            </w:pPr>
            <w:r w:rsidRPr="007D0212">
              <w:t>1 byte</w:t>
            </w:r>
          </w:p>
        </w:tc>
      </w:tr>
      <w:tr w:rsidR="00F06640" w:rsidRPr="007D0212" w14:paraId="1934B269" w14:textId="77777777" w:rsidTr="00C74C1A">
        <w:trPr>
          <w:jc w:val="center"/>
        </w:trPr>
        <w:tc>
          <w:tcPr>
            <w:tcW w:w="1275" w:type="dxa"/>
          </w:tcPr>
          <w:p w14:paraId="6C140CE3" w14:textId="77777777" w:rsidR="00F06640" w:rsidRPr="007D0212" w:rsidRDefault="00F06640" w:rsidP="00C74C1A">
            <w:pPr>
              <w:pStyle w:val="TAC"/>
            </w:pPr>
            <w:r w:rsidRPr="007D0212">
              <w:t>2</w:t>
            </w:r>
          </w:p>
        </w:tc>
        <w:tc>
          <w:tcPr>
            <w:tcW w:w="4112" w:type="dxa"/>
            <w:gridSpan w:val="3"/>
          </w:tcPr>
          <w:p w14:paraId="583F5D98" w14:textId="77777777" w:rsidR="00F06640" w:rsidRPr="007D0212" w:rsidRDefault="00F06640" w:rsidP="00C74C1A">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11F67740" w14:textId="77777777" w:rsidR="00F06640" w:rsidRPr="007D0212" w:rsidRDefault="00F06640" w:rsidP="00C74C1A">
            <w:pPr>
              <w:pStyle w:val="TAC"/>
            </w:pPr>
            <w:r w:rsidRPr="007D0212">
              <w:t>O</w:t>
            </w:r>
          </w:p>
        </w:tc>
        <w:tc>
          <w:tcPr>
            <w:tcW w:w="1518" w:type="dxa"/>
          </w:tcPr>
          <w:p w14:paraId="37497C5C" w14:textId="77777777" w:rsidR="00F06640" w:rsidRPr="007D0212" w:rsidRDefault="00F06640" w:rsidP="00C74C1A">
            <w:pPr>
              <w:pStyle w:val="TAC"/>
            </w:pPr>
            <w:r w:rsidRPr="007D0212">
              <w:t>1 byte</w:t>
            </w:r>
          </w:p>
        </w:tc>
      </w:tr>
      <w:tr w:rsidR="00F06640" w:rsidRPr="007D0212" w14:paraId="6728641A" w14:textId="77777777" w:rsidTr="00C74C1A">
        <w:trPr>
          <w:jc w:val="center"/>
        </w:trPr>
        <w:tc>
          <w:tcPr>
            <w:tcW w:w="1275" w:type="dxa"/>
          </w:tcPr>
          <w:p w14:paraId="15AD2995" w14:textId="77777777" w:rsidR="00F06640" w:rsidRPr="007D0212" w:rsidRDefault="00F06640" w:rsidP="00C74C1A">
            <w:pPr>
              <w:pStyle w:val="TAC"/>
            </w:pPr>
            <w:r w:rsidRPr="007D0212">
              <w:t>3</w:t>
            </w:r>
          </w:p>
        </w:tc>
        <w:tc>
          <w:tcPr>
            <w:tcW w:w="4112" w:type="dxa"/>
            <w:gridSpan w:val="3"/>
          </w:tcPr>
          <w:p w14:paraId="2F20FEE3" w14:textId="77777777" w:rsidR="00F06640" w:rsidRPr="007D0212" w:rsidRDefault="00F06640" w:rsidP="00C74C1A">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1FDF286D" w14:textId="77777777" w:rsidR="00F06640" w:rsidRPr="007D0212" w:rsidRDefault="00F06640" w:rsidP="00C74C1A">
            <w:pPr>
              <w:pStyle w:val="TAC"/>
            </w:pPr>
            <w:r w:rsidRPr="007D0212">
              <w:t>O</w:t>
            </w:r>
          </w:p>
        </w:tc>
        <w:tc>
          <w:tcPr>
            <w:tcW w:w="1518" w:type="dxa"/>
          </w:tcPr>
          <w:p w14:paraId="4F1EAEE5" w14:textId="77777777" w:rsidR="00F06640" w:rsidRPr="007D0212" w:rsidRDefault="00F06640" w:rsidP="00C74C1A">
            <w:pPr>
              <w:pStyle w:val="TAC"/>
            </w:pPr>
            <w:r w:rsidRPr="007D0212">
              <w:t>1 byte</w:t>
            </w:r>
          </w:p>
        </w:tc>
      </w:tr>
      <w:tr w:rsidR="00F06640" w:rsidRPr="007D0212" w14:paraId="18D06094" w14:textId="77777777" w:rsidTr="00C74C1A">
        <w:trPr>
          <w:jc w:val="center"/>
        </w:trPr>
        <w:tc>
          <w:tcPr>
            <w:tcW w:w="1275" w:type="dxa"/>
          </w:tcPr>
          <w:p w14:paraId="13951C47" w14:textId="77777777" w:rsidR="00F06640" w:rsidRPr="007D0212" w:rsidRDefault="00F06640" w:rsidP="00C74C1A">
            <w:pPr>
              <w:pStyle w:val="TAC"/>
            </w:pPr>
            <w:r w:rsidRPr="007D0212">
              <w:t>4</w:t>
            </w:r>
          </w:p>
        </w:tc>
        <w:tc>
          <w:tcPr>
            <w:tcW w:w="4112" w:type="dxa"/>
            <w:gridSpan w:val="3"/>
          </w:tcPr>
          <w:p w14:paraId="5A6A99AC" w14:textId="77777777" w:rsidR="00F06640" w:rsidRPr="007D0212" w:rsidRDefault="00F06640" w:rsidP="00C74C1A">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46963912" w14:textId="77777777" w:rsidR="00F06640" w:rsidRPr="007D0212" w:rsidRDefault="00F06640" w:rsidP="00C74C1A">
            <w:pPr>
              <w:pStyle w:val="TAC"/>
              <w:rPr>
                <w:lang w:val="fr-FR"/>
              </w:rPr>
            </w:pPr>
            <w:r w:rsidRPr="007D0212">
              <w:rPr>
                <w:lang w:val="fr-FR"/>
              </w:rPr>
              <w:t>O</w:t>
            </w:r>
          </w:p>
        </w:tc>
        <w:tc>
          <w:tcPr>
            <w:tcW w:w="1518" w:type="dxa"/>
          </w:tcPr>
          <w:p w14:paraId="0C183C5D" w14:textId="77777777" w:rsidR="00F06640" w:rsidRPr="007D0212" w:rsidRDefault="00F06640" w:rsidP="00C74C1A">
            <w:pPr>
              <w:pStyle w:val="TAC"/>
              <w:rPr>
                <w:lang w:val="fr-FR"/>
              </w:rPr>
            </w:pPr>
            <w:r w:rsidRPr="007D0212">
              <w:rPr>
                <w:lang w:val="fr-FR"/>
              </w:rPr>
              <w:t>1 byte</w:t>
            </w:r>
          </w:p>
        </w:tc>
      </w:tr>
      <w:tr w:rsidR="00F06640" w:rsidRPr="007D0212" w14:paraId="1C46F072" w14:textId="77777777" w:rsidTr="00C74C1A">
        <w:trPr>
          <w:jc w:val="center"/>
        </w:trPr>
        <w:tc>
          <w:tcPr>
            <w:tcW w:w="1275" w:type="dxa"/>
          </w:tcPr>
          <w:p w14:paraId="0D15C85D" w14:textId="77777777" w:rsidR="00F06640" w:rsidRPr="007D0212" w:rsidRDefault="00F06640" w:rsidP="00C74C1A">
            <w:pPr>
              <w:pStyle w:val="TAC"/>
              <w:rPr>
                <w:lang w:val="fr-FR"/>
              </w:rPr>
            </w:pPr>
            <w:r w:rsidRPr="007D0212">
              <w:rPr>
                <w:lang w:val="fr-FR"/>
              </w:rPr>
              <w:t>etc.</w:t>
            </w:r>
          </w:p>
        </w:tc>
        <w:tc>
          <w:tcPr>
            <w:tcW w:w="4112" w:type="dxa"/>
            <w:gridSpan w:val="3"/>
          </w:tcPr>
          <w:p w14:paraId="17B44CE9" w14:textId="77777777" w:rsidR="00F06640" w:rsidRPr="007D0212" w:rsidRDefault="00F06640" w:rsidP="00C74C1A">
            <w:pPr>
              <w:pStyle w:val="TAC"/>
              <w:jc w:val="left"/>
              <w:rPr>
                <w:lang w:val="fr-FR"/>
              </w:rPr>
            </w:pPr>
          </w:p>
        </w:tc>
        <w:tc>
          <w:tcPr>
            <w:tcW w:w="607" w:type="dxa"/>
            <w:gridSpan w:val="2"/>
          </w:tcPr>
          <w:p w14:paraId="7AF7582A" w14:textId="77777777" w:rsidR="00F06640" w:rsidRPr="007D0212" w:rsidRDefault="00F06640" w:rsidP="00C74C1A">
            <w:pPr>
              <w:pStyle w:val="TAC"/>
              <w:rPr>
                <w:lang w:val="fr-FR"/>
              </w:rPr>
            </w:pPr>
          </w:p>
        </w:tc>
        <w:tc>
          <w:tcPr>
            <w:tcW w:w="1518" w:type="dxa"/>
          </w:tcPr>
          <w:p w14:paraId="7DFE3512" w14:textId="77777777" w:rsidR="00F06640" w:rsidRPr="007D0212" w:rsidRDefault="00F06640" w:rsidP="00C74C1A">
            <w:pPr>
              <w:pStyle w:val="TAC"/>
              <w:rPr>
                <w:lang w:val="fr-FR"/>
              </w:rPr>
            </w:pPr>
          </w:p>
        </w:tc>
      </w:tr>
      <w:tr w:rsidR="00F06640" w:rsidRPr="007D0212" w14:paraId="243C7B64" w14:textId="77777777" w:rsidTr="00C74C1A">
        <w:trPr>
          <w:jc w:val="center"/>
        </w:trPr>
        <w:tc>
          <w:tcPr>
            <w:tcW w:w="1275" w:type="dxa"/>
          </w:tcPr>
          <w:p w14:paraId="68831775" w14:textId="77777777" w:rsidR="00F06640" w:rsidRPr="007D0212" w:rsidRDefault="00F06640" w:rsidP="00C74C1A">
            <w:pPr>
              <w:pStyle w:val="TAC"/>
            </w:pPr>
            <w:r w:rsidRPr="007D0212">
              <w:t>X</w:t>
            </w:r>
          </w:p>
        </w:tc>
        <w:tc>
          <w:tcPr>
            <w:tcW w:w="4112" w:type="dxa"/>
            <w:gridSpan w:val="3"/>
          </w:tcPr>
          <w:p w14:paraId="0827DFBD" w14:textId="77777777" w:rsidR="00F06640" w:rsidRPr="007D0212" w:rsidRDefault="00F06640" w:rsidP="00C74C1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7CBF0F47" w14:textId="77777777" w:rsidR="00F06640" w:rsidRPr="007D0212" w:rsidRDefault="00F06640" w:rsidP="00C74C1A">
            <w:pPr>
              <w:pStyle w:val="TAC"/>
            </w:pPr>
            <w:r w:rsidRPr="007D0212">
              <w:t>O</w:t>
            </w:r>
          </w:p>
        </w:tc>
        <w:tc>
          <w:tcPr>
            <w:tcW w:w="1518" w:type="dxa"/>
          </w:tcPr>
          <w:p w14:paraId="48BA0AC8" w14:textId="77777777" w:rsidR="00F06640" w:rsidRPr="007D0212" w:rsidRDefault="00F06640" w:rsidP="00C74C1A">
            <w:pPr>
              <w:pStyle w:val="TAC"/>
            </w:pPr>
            <w:r w:rsidRPr="007D0212">
              <w:t>1 byte</w:t>
            </w:r>
          </w:p>
        </w:tc>
      </w:tr>
    </w:tbl>
    <w:p w14:paraId="3F5671E9" w14:textId="77777777" w:rsidR="00F06640" w:rsidRPr="007D0212" w:rsidRDefault="00F06640" w:rsidP="00F06640">
      <w:pPr>
        <w:pStyle w:val="TH"/>
      </w:pPr>
    </w:p>
    <w:tbl>
      <w:tblPr>
        <w:tblW w:w="0" w:type="auto"/>
        <w:tblInd w:w="108" w:type="dxa"/>
        <w:tblLayout w:type="fixed"/>
        <w:tblLook w:val="0000" w:firstRow="0" w:lastRow="0" w:firstColumn="0" w:lastColumn="0" w:noHBand="0" w:noVBand="0"/>
      </w:tblPr>
      <w:tblGrid>
        <w:gridCol w:w="1276"/>
        <w:gridCol w:w="1755"/>
        <w:gridCol w:w="5670"/>
      </w:tblGrid>
      <w:tr w:rsidR="00F06640" w:rsidRPr="007D0212" w14:paraId="40F31E0C" w14:textId="77777777" w:rsidTr="00C74C1A">
        <w:tc>
          <w:tcPr>
            <w:tcW w:w="1276" w:type="dxa"/>
          </w:tcPr>
          <w:p w14:paraId="725CD587" w14:textId="77777777" w:rsidR="00F06640" w:rsidRPr="007D0212" w:rsidRDefault="00F06640" w:rsidP="00C74C1A">
            <w:pPr>
              <w:pStyle w:val="TAL"/>
            </w:pPr>
            <w:r w:rsidRPr="007D0212">
              <w:noBreakHyphen/>
              <w:t>Services</w:t>
            </w:r>
          </w:p>
        </w:tc>
        <w:tc>
          <w:tcPr>
            <w:tcW w:w="1755" w:type="dxa"/>
          </w:tcPr>
          <w:p w14:paraId="6E788CBC" w14:textId="77777777" w:rsidR="00F06640" w:rsidRPr="007D0212" w:rsidRDefault="00F06640" w:rsidP="00C74C1A">
            <w:pPr>
              <w:pStyle w:val="TAL"/>
            </w:pPr>
          </w:p>
        </w:tc>
        <w:tc>
          <w:tcPr>
            <w:tcW w:w="5670" w:type="dxa"/>
          </w:tcPr>
          <w:p w14:paraId="21BBE955" w14:textId="77777777" w:rsidR="00F06640" w:rsidRPr="007D0212" w:rsidRDefault="00F06640" w:rsidP="00C74C1A">
            <w:pPr>
              <w:pStyle w:val="TAL"/>
            </w:pPr>
          </w:p>
        </w:tc>
      </w:tr>
      <w:tr w:rsidR="00F06640" w:rsidRPr="007D0212" w14:paraId="5621F1CB" w14:textId="77777777" w:rsidTr="00C74C1A">
        <w:tc>
          <w:tcPr>
            <w:tcW w:w="1276" w:type="dxa"/>
          </w:tcPr>
          <w:p w14:paraId="49D486BA" w14:textId="77777777" w:rsidR="00F06640" w:rsidRPr="007D0212" w:rsidRDefault="00F06640" w:rsidP="00C74C1A">
            <w:pPr>
              <w:pStyle w:val="TAL"/>
            </w:pPr>
            <w:r w:rsidRPr="007D0212">
              <w:t xml:space="preserve">   Contents:</w:t>
            </w:r>
          </w:p>
        </w:tc>
        <w:tc>
          <w:tcPr>
            <w:tcW w:w="1755" w:type="dxa"/>
          </w:tcPr>
          <w:p w14:paraId="79417BA3" w14:textId="77777777" w:rsidR="00F06640" w:rsidRPr="007D0212" w:rsidRDefault="00F06640" w:rsidP="00C74C1A">
            <w:pPr>
              <w:pStyle w:val="TAL"/>
            </w:pPr>
            <w:r w:rsidRPr="007D0212">
              <w:t>Service n°1:</w:t>
            </w:r>
          </w:p>
        </w:tc>
        <w:tc>
          <w:tcPr>
            <w:tcW w:w="5670" w:type="dxa"/>
          </w:tcPr>
          <w:p w14:paraId="603115E6" w14:textId="77777777" w:rsidR="00F06640" w:rsidRPr="007D0212" w:rsidRDefault="00F06640" w:rsidP="00C74C1A">
            <w:pPr>
              <w:pStyle w:val="TAL"/>
            </w:pPr>
            <w:r w:rsidRPr="007D0212">
              <w:t>Local Phone Book</w:t>
            </w:r>
          </w:p>
        </w:tc>
      </w:tr>
      <w:tr w:rsidR="00F06640" w:rsidRPr="007D0212" w14:paraId="5CADFB12" w14:textId="77777777" w:rsidTr="00C74C1A">
        <w:tc>
          <w:tcPr>
            <w:tcW w:w="1276" w:type="dxa"/>
          </w:tcPr>
          <w:p w14:paraId="6F45DF65" w14:textId="77777777" w:rsidR="00F06640" w:rsidRPr="007D0212" w:rsidRDefault="00F06640" w:rsidP="00C74C1A">
            <w:pPr>
              <w:pStyle w:val="TAL"/>
            </w:pPr>
          </w:p>
        </w:tc>
        <w:tc>
          <w:tcPr>
            <w:tcW w:w="1755" w:type="dxa"/>
          </w:tcPr>
          <w:p w14:paraId="6698200C" w14:textId="77777777" w:rsidR="00F06640" w:rsidRPr="007D0212" w:rsidRDefault="00F06640" w:rsidP="00C74C1A">
            <w:pPr>
              <w:pStyle w:val="TAL"/>
            </w:pPr>
            <w:r w:rsidRPr="007D0212">
              <w:t>Service n°2:</w:t>
            </w:r>
          </w:p>
        </w:tc>
        <w:tc>
          <w:tcPr>
            <w:tcW w:w="5670" w:type="dxa"/>
          </w:tcPr>
          <w:p w14:paraId="75125E06" w14:textId="77777777" w:rsidR="00F06640" w:rsidRPr="007D0212" w:rsidRDefault="00F06640" w:rsidP="00C74C1A">
            <w:pPr>
              <w:pStyle w:val="TAL"/>
            </w:pPr>
            <w:r w:rsidRPr="007D0212">
              <w:t>Fixed Dialling Numbers (FDN)</w:t>
            </w:r>
          </w:p>
        </w:tc>
      </w:tr>
      <w:tr w:rsidR="00F06640" w:rsidRPr="007D0212" w14:paraId="43858278" w14:textId="77777777" w:rsidTr="00C74C1A">
        <w:tc>
          <w:tcPr>
            <w:tcW w:w="1276" w:type="dxa"/>
          </w:tcPr>
          <w:p w14:paraId="1985DB26" w14:textId="77777777" w:rsidR="00F06640" w:rsidRPr="007D0212" w:rsidRDefault="00F06640" w:rsidP="00C74C1A">
            <w:pPr>
              <w:pStyle w:val="TAL"/>
            </w:pPr>
          </w:p>
        </w:tc>
        <w:tc>
          <w:tcPr>
            <w:tcW w:w="1755" w:type="dxa"/>
          </w:tcPr>
          <w:p w14:paraId="3F351314" w14:textId="77777777" w:rsidR="00F06640" w:rsidRPr="007D0212" w:rsidRDefault="00F06640" w:rsidP="00C74C1A">
            <w:pPr>
              <w:pStyle w:val="TAL"/>
            </w:pPr>
            <w:r w:rsidRPr="007D0212">
              <w:t>Service n°3:</w:t>
            </w:r>
          </w:p>
        </w:tc>
        <w:tc>
          <w:tcPr>
            <w:tcW w:w="5670" w:type="dxa"/>
          </w:tcPr>
          <w:p w14:paraId="7229AAAC" w14:textId="77777777" w:rsidR="00F06640" w:rsidRPr="007D0212" w:rsidRDefault="00F06640" w:rsidP="00C74C1A">
            <w:pPr>
              <w:pStyle w:val="TAL"/>
            </w:pPr>
            <w:r w:rsidRPr="007D0212">
              <w:t>Extension 2</w:t>
            </w:r>
          </w:p>
        </w:tc>
      </w:tr>
      <w:tr w:rsidR="00F06640" w:rsidRPr="007D0212" w14:paraId="4237A280" w14:textId="77777777" w:rsidTr="00C74C1A">
        <w:tc>
          <w:tcPr>
            <w:tcW w:w="1276" w:type="dxa"/>
          </w:tcPr>
          <w:p w14:paraId="73EB0457" w14:textId="77777777" w:rsidR="00F06640" w:rsidRPr="007D0212" w:rsidRDefault="00F06640" w:rsidP="00C74C1A">
            <w:pPr>
              <w:pStyle w:val="TAL"/>
            </w:pPr>
          </w:p>
        </w:tc>
        <w:tc>
          <w:tcPr>
            <w:tcW w:w="1755" w:type="dxa"/>
          </w:tcPr>
          <w:p w14:paraId="1A127A24" w14:textId="77777777" w:rsidR="00F06640" w:rsidRPr="007D0212" w:rsidRDefault="00F06640" w:rsidP="00C74C1A">
            <w:pPr>
              <w:pStyle w:val="TAL"/>
            </w:pPr>
            <w:r w:rsidRPr="007D0212">
              <w:t>Service n°4:</w:t>
            </w:r>
          </w:p>
        </w:tc>
        <w:tc>
          <w:tcPr>
            <w:tcW w:w="5670" w:type="dxa"/>
          </w:tcPr>
          <w:p w14:paraId="51E4665B" w14:textId="77777777" w:rsidR="00F06640" w:rsidRPr="007D0212" w:rsidRDefault="00F06640" w:rsidP="00C74C1A">
            <w:pPr>
              <w:pStyle w:val="TAL"/>
            </w:pPr>
            <w:r w:rsidRPr="007D0212">
              <w:t>Service Dialling Numbers (SDN)</w:t>
            </w:r>
          </w:p>
        </w:tc>
      </w:tr>
      <w:tr w:rsidR="00F06640" w:rsidRPr="007D0212" w14:paraId="10383FB5" w14:textId="77777777" w:rsidTr="00C74C1A">
        <w:tc>
          <w:tcPr>
            <w:tcW w:w="1276" w:type="dxa"/>
          </w:tcPr>
          <w:p w14:paraId="6B61E27D" w14:textId="77777777" w:rsidR="00F06640" w:rsidRPr="007D0212" w:rsidRDefault="00F06640" w:rsidP="00C74C1A">
            <w:pPr>
              <w:pStyle w:val="TAL"/>
            </w:pPr>
          </w:p>
        </w:tc>
        <w:tc>
          <w:tcPr>
            <w:tcW w:w="1755" w:type="dxa"/>
          </w:tcPr>
          <w:p w14:paraId="253AB505" w14:textId="77777777" w:rsidR="00F06640" w:rsidRPr="007D0212" w:rsidRDefault="00F06640" w:rsidP="00C74C1A">
            <w:pPr>
              <w:pStyle w:val="TAL"/>
            </w:pPr>
            <w:r w:rsidRPr="007D0212">
              <w:t>Service n°5:</w:t>
            </w:r>
          </w:p>
        </w:tc>
        <w:tc>
          <w:tcPr>
            <w:tcW w:w="5670" w:type="dxa"/>
          </w:tcPr>
          <w:p w14:paraId="583F51F6" w14:textId="77777777" w:rsidR="00F06640" w:rsidRPr="007D0212" w:rsidRDefault="00F06640" w:rsidP="00C74C1A">
            <w:pPr>
              <w:pStyle w:val="TAL"/>
            </w:pPr>
            <w:r w:rsidRPr="007D0212">
              <w:t>Extension3</w:t>
            </w:r>
          </w:p>
        </w:tc>
      </w:tr>
      <w:tr w:rsidR="00F06640" w:rsidRPr="007D0212" w14:paraId="0E6FF164" w14:textId="77777777" w:rsidTr="00C74C1A">
        <w:tc>
          <w:tcPr>
            <w:tcW w:w="1276" w:type="dxa"/>
          </w:tcPr>
          <w:p w14:paraId="58F0C776" w14:textId="77777777" w:rsidR="00F06640" w:rsidRPr="007D0212" w:rsidRDefault="00F06640" w:rsidP="00C74C1A">
            <w:pPr>
              <w:pStyle w:val="TAL"/>
            </w:pPr>
          </w:p>
        </w:tc>
        <w:tc>
          <w:tcPr>
            <w:tcW w:w="1755" w:type="dxa"/>
          </w:tcPr>
          <w:p w14:paraId="2820E95D" w14:textId="77777777" w:rsidR="00F06640" w:rsidRPr="007D0212" w:rsidRDefault="00F06640" w:rsidP="00C74C1A">
            <w:pPr>
              <w:pStyle w:val="TAL"/>
            </w:pPr>
            <w:r w:rsidRPr="007D0212">
              <w:t>Service n°6:</w:t>
            </w:r>
          </w:p>
        </w:tc>
        <w:tc>
          <w:tcPr>
            <w:tcW w:w="5670" w:type="dxa"/>
          </w:tcPr>
          <w:p w14:paraId="11A5530E" w14:textId="77777777" w:rsidR="00F06640" w:rsidRPr="007D0212" w:rsidRDefault="00F06640" w:rsidP="00C74C1A">
            <w:pPr>
              <w:pStyle w:val="TAL"/>
            </w:pPr>
            <w:r w:rsidRPr="007D0212">
              <w:t>Barred Dialling Numbers (BDN)</w:t>
            </w:r>
          </w:p>
        </w:tc>
      </w:tr>
      <w:tr w:rsidR="00F06640" w:rsidRPr="007D0212" w14:paraId="6E80B18F" w14:textId="77777777" w:rsidTr="00C74C1A">
        <w:tc>
          <w:tcPr>
            <w:tcW w:w="1276" w:type="dxa"/>
          </w:tcPr>
          <w:p w14:paraId="778C50BB" w14:textId="77777777" w:rsidR="00F06640" w:rsidRPr="007D0212" w:rsidRDefault="00F06640" w:rsidP="00C74C1A">
            <w:pPr>
              <w:pStyle w:val="TAL"/>
            </w:pPr>
          </w:p>
        </w:tc>
        <w:tc>
          <w:tcPr>
            <w:tcW w:w="1755" w:type="dxa"/>
          </w:tcPr>
          <w:p w14:paraId="5D021A1B" w14:textId="77777777" w:rsidR="00F06640" w:rsidRPr="007D0212" w:rsidRDefault="00F06640" w:rsidP="00C74C1A">
            <w:pPr>
              <w:pStyle w:val="TAL"/>
            </w:pPr>
            <w:r w:rsidRPr="007D0212">
              <w:t>Service n°7:</w:t>
            </w:r>
          </w:p>
        </w:tc>
        <w:tc>
          <w:tcPr>
            <w:tcW w:w="5670" w:type="dxa"/>
          </w:tcPr>
          <w:p w14:paraId="34B06789" w14:textId="77777777" w:rsidR="00F06640" w:rsidRPr="007D0212" w:rsidRDefault="00F06640" w:rsidP="00C74C1A">
            <w:pPr>
              <w:pStyle w:val="TAL"/>
            </w:pPr>
            <w:r w:rsidRPr="007D0212">
              <w:t>Extension4</w:t>
            </w:r>
          </w:p>
        </w:tc>
      </w:tr>
      <w:tr w:rsidR="00F06640" w:rsidRPr="007D0212" w14:paraId="40C4D3BE" w14:textId="77777777" w:rsidTr="00C74C1A">
        <w:tc>
          <w:tcPr>
            <w:tcW w:w="1276" w:type="dxa"/>
          </w:tcPr>
          <w:p w14:paraId="5A289D07" w14:textId="77777777" w:rsidR="00F06640" w:rsidRPr="007D0212" w:rsidRDefault="00F06640" w:rsidP="00C74C1A">
            <w:pPr>
              <w:pStyle w:val="TAL"/>
            </w:pPr>
          </w:p>
        </w:tc>
        <w:tc>
          <w:tcPr>
            <w:tcW w:w="1755" w:type="dxa"/>
          </w:tcPr>
          <w:p w14:paraId="631D0CE7" w14:textId="77777777" w:rsidR="00F06640" w:rsidRPr="007D0212" w:rsidRDefault="00F06640" w:rsidP="00C74C1A">
            <w:pPr>
              <w:pStyle w:val="TAL"/>
            </w:pPr>
            <w:r w:rsidRPr="007D0212">
              <w:t>Service n°8:</w:t>
            </w:r>
          </w:p>
        </w:tc>
        <w:tc>
          <w:tcPr>
            <w:tcW w:w="5670" w:type="dxa"/>
          </w:tcPr>
          <w:p w14:paraId="6C84E151" w14:textId="77777777" w:rsidR="00F06640" w:rsidRPr="007D0212" w:rsidRDefault="00F06640" w:rsidP="00C74C1A">
            <w:pPr>
              <w:pStyle w:val="TAL"/>
            </w:pPr>
            <w:r w:rsidRPr="007D0212">
              <w:t>Outgoing Call Information (OCI and OCT)</w:t>
            </w:r>
          </w:p>
        </w:tc>
      </w:tr>
      <w:tr w:rsidR="00F06640" w:rsidRPr="007D0212" w14:paraId="434C15E0" w14:textId="77777777" w:rsidTr="00C74C1A">
        <w:tc>
          <w:tcPr>
            <w:tcW w:w="1276" w:type="dxa"/>
          </w:tcPr>
          <w:p w14:paraId="59FBE87A" w14:textId="77777777" w:rsidR="00F06640" w:rsidRPr="007D0212" w:rsidRDefault="00F06640" w:rsidP="00C74C1A">
            <w:pPr>
              <w:pStyle w:val="TAL"/>
            </w:pPr>
          </w:p>
        </w:tc>
        <w:tc>
          <w:tcPr>
            <w:tcW w:w="1755" w:type="dxa"/>
          </w:tcPr>
          <w:p w14:paraId="301282F6" w14:textId="77777777" w:rsidR="00F06640" w:rsidRPr="007D0212" w:rsidRDefault="00F06640" w:rsidP="00C74C1A">
            <w:pPr>
              <w:pStyle w:val="TAL"/>
            </w:pPr>
            <w:r w:rsidRPr="007D0212">
              <w:t>Service n°9:</w:t>
            </w:r>
          </w:p>
        </w:tc>
        <w:tc>
          <w:tcPr>
            <w:tcW w:w="5670" w:type="dxa"/>
          </w:tcPr>
          <w:p w14:paraId="5136EDC2" w14:textId="77777777" w:rsidR="00F06640" w:rsidRPr="007D0212" w:rsidRDefault="00F06640" w:rsidP="00C74C1A">
            <w:pPr>
              <w:pStyle w:val="TAL"/>
            </w:pPr>
            <w:r w:rsidRPr="007D0212">
              <w:t>Incoming Call Information (ICI and ICT)</w:t>
            </w:r>
          </w:p>
        </w:tc>
      </w:tr>
      <w:tr w:rsidR="00F06640" w:rsidRPr="007D0212" w14:paraId="4B022960" w14:textId="77777777" w:rsidTr="00C74C1A">
        <w:tc>
          <w:tcPr>
            <w:tcW w:w="1276" w:type="dxa"/>
          </w:tcPr>
          <w:p w14:paraId="58F00984" w14:textId="77777777" w:rsidR="00F06640" w:rsidRPr="007D0212" w:rsidRDefault="00F06640" w:rsidP="00C74C1A">
            <w:pPr>
              <w:pStyle w:val="TAL"/>
            </w:pPr>
          </w:p>
        </w:tc>
        <w:tc>
          <w:tcPr>
            <w:tcW w:w="1755" w:type="dxa"/>
          </w:tcPr>
          <w:p w14:paraId="0BA9F050" w14:textId="77777777" w:rsidR="00F06640" w:rsidRPr="007D0212" w:rsidRDefault="00F06640" w:rsidP="00C74C1A">
            <w:pPr>
              <w:pStyle w:val="TAL"/>
            </w:pPr>
            <w:r w:rsidRPr="007D0212">
              <w:t>Service n°10:</w:t>
            </w:r>
          </w:p>
        </w:tc>
        <w:tc>
          <w:tcPr>
            <w:tcW w:w="5670" w:type="dxa"/>
          </w:tcPr>
          <w:p w14:paraId="1174DAFF" w14:textId="77777777" w:rsidR="00F06640" w:rsidRPr="007D0212" w:rsidRDefault="00F06640" w:rsidP="00C74C1A">
            <w:pPr>
              <w:pStyle w:val="TAL"/>
            </w:pPr>
            <w:r w:rsidRPr="007D0212">
              <w:t>Short Message Storage (SMS)</w:t>
            </w:r>
          </w:p>
        </w:tc>
      </w:tr>
      <w:tr w:rsidR="00F06640" w:rsidRPr="007D0212" w14:paraId="15B1D5B0" w14:textId="77777777" w:rsidTr="00C74C1A">
        <w:tc>
          <w:tcPr>
            <w:tcW w:w="1276" w:type="dxa"/>
          </w:tcPr>
          <w:p w14:paraId="2CFA1F51" w14:textId="77777777" w:rsidR="00F06640" w:rsidRPr="007D0212" w:rsidRDefault="00F06640" w:rsidP="00C74C1A">
            <w:pPr>
              <w:pStyle w:val="TAL"/>
            </w:pPr>
          </w:p>
        </w:tc>
        <w:tc>
          <w:tcPr>
            <w:tcW w:w="1755" w:type="dxa"/>
          </w:tcPr>
          <w:p w14:paraId="12903F4B" w14:textId="77777777" w:rsidR="00F06640" w:rsidRPr="007D0212" w:rsidRDefault="00F06640" w:rsidP="00C74C1A">
            <w:pPr>
              <w:pStyle w:val="TAL"/>
            </w:pPr>
            <w:r w:rsidRPr="007D0212">
              <w:t>Service n°11:</w:t>
            </w:r>
          </w:p>
        </w:tc>
        <w:tc>
          <w:tcPr>
            <w:tcW w:w="5670" w:type="dxa"/>
          </w:tcPr>
          <w:p w14:paraId="42D8E40E" w14:textId="77777777" w:rsidR="00F06640" w:rsidRPr="007D0212" w:rsidRDefault="00F06640" w:rsidP="00C74C1A">
            <w:pPr>
              <w:pStyle w:val="TAL"/>
            </w:pPr>
            <w:r w:rsidRPr="007D0212">
              <w:t>Short Message Status Reports (SMSR)</w:t>
            </w:r>
          </w:p>
        </w:tc>
      </w:tr>
      <w:tr w:rsidR="00F06640" w:rsidRPr="007D0212" w14:paraId="0366CCE2" w14:textId="77777777" w:rsidTr="00C74C1A">
        <w:tc>
          <w:tcPr>
            <w:tcW w:w="1276" w:type="dxa"/>
          </w:tcPr>
          <w:p w14:paraId="625F8A4A" w14:textId="77777777" w:rsidR="00F06640" w:rsidRPr="007D0212" w:rsidRDefault="00F06640" w:rsidP="00C74C1A">
            <w:pPr>
              <w:pStyle w:val="TAL"/>
            </w:pPr>
          </w:p>
        </w:tc>
        <w:tc>
          <w:tcPr>
            <w:tcW w:w="1755" w:type="dxa"/>
          </w:tcPr>
          <w:p w14:paraId="0649326C" w14:textId="77777777" w:rsidR="00F06640" w:rsidRPr="007D0212" w:rsidRDefault="00F06640" w:rsidP="00C74C1A">
            <w:pPr>
              <w:pStyle w:val="TAL"/>
            </w:pPr>
            <w:r w:rsidRPr="007D0212">
              <w:t>Service n°12:</w:t>
            </w:r>
          </w:p>
        </w:tc>
        <w:tc>
          <w:tcPr>
            <w:tcW w:w="5670" w:type="dxa"/>
          </w:tcPr>
          <w:p w14:paraId="411FFE2D" w14:textId="77777777" w:rsidR="00F06640" w:rsidRPr="007D0212" w:rsidRDefault="00F06640" w:rsidP="00C74C1A">
            <w:pPr>
              <w:pStyle w:val="TAL"/>
            </w:pPr>
            <w:r w:rsidRPr="007D0212">
              <w:t>Short Message Service Parameters (SMSP)</w:t>
            </w:r>
          </w:p>
        </w:tc>
      </w:tr>
      <w:tr w:rsidR="00F06640" w:rsidRPr="007D0212" w14:paraId="2D92ADA6" w14:textId="77777777" w:rsidTr="00C74C1A">
        <w:tc>
          <w:tcPr>
            <w:tcW w:w="1276" w:type="dxa"/>
          </w:tcPr>
          <w:p w14:paraId="19CEA6FC" w14:textId="77777777" w:rsidR="00F06640" w:rsidRPr="007D0212" w:rsidRDefault="00F06640" w:rsidP="00C74C1A">
            <w:pPr>
              <w:pStyle w:val="TAL"/>
            </w:pPr>
          </w:p>
        </w:tc>
        <w:tc>
          <w:tcPr>
            <w:tcW w:w="1755" w:type="dxa"/>
          </w:tcPr>
          <w:p w14:paraId="27E8E3D2" w14:textId="77777777" w:rsidR="00F06640" w:rsidRPr="007D0212" w:rsidRDefault="00F06640" w:rsidP="00C74C1A">
            <w:pPr>
              <w:pStyle w:val="TAL"/>
            </w:pPr>
            <w:r w:rsidRPr="007D0212">
              <w:t>Service n°13:</w:t>
            </w:r>
          </w:p>
        </w:tc>
        <w:tc>
          <w:tcPr>
            <w:tcW w:w="5670" w:type="dxa"/>
          </w:tcPr>
          <w:p w14:paraId="2C78B3B3" w14:textId="77777777" w:rsidR="00F06640" w:rsidRPr="007D0212" w:rsidRDefault="00F06640" w:rsidP="00C74C1A">
            <w:pPr>
              <w:pStyle w:val="TAL"/>
            </w:pPr>
            <w:r w:rsidRPr="007D0212">
              <w:t>Advice of Charge (</w:t>
            </w:r>
            <w:proofErr w:type="spellStart"/>
            <w:r w:rsidRPr="007D0212">
              <w:t>AoC</w:t>
            </w:r>
            <w:proofErr w:type="spellEnd"/>
            <w:r w:rsidRPr="007D0212">
              <w:t>)</w:t>
            </w:r>
          </w:p>
        </w:tc>
      </w:tr>
      <w:tr w:rsidR="00F06640" w:rsidRPr="007D0212" w14:paraId="7017650D" w14:textId="77777777" w:rsidTr="00C74C1A">
        <w:tc>
          <w:tcPr>
            <w:tcW w:w="1276" w:type="dxa"/>
          </w:tcPr>
          <w:p w14:paraId="6F1C880D" w14:textId="77777777" w:rsidR="00F06640" w:rsidRPr="007D0212" w:rsidRDefault="00F06640" w:rsidP="00C74C1A">
            <w:pPr>
              <w:pStyle w:val="TAL"/>
            </w:pPr>
          </w:p>
        </w:tc>
        <w:tc>
          <w:tcPr>
            <w:tcW w:w="1755" w:type="dxa"/>
          </w:tcPr>
          <w:p w14:paraId="349C5741" w14:textId="77777777" w:rsidR="00F06640" w:rsidRPr="007D0212" w:rsidRDefault="00F06640" w:rsidP="00C74C1A">
            <w:pPr>
              <w:pStyle w:val="TAL"/>
            </w:pPr>
            <w:r w:rsidRPr="007D0212">
              <w:t>Service n°14:</w:t>
            </w:r>
          </w:p>
        </w:tc>
        <w:tc>
          <w:tcPr>
            <w:tcW w:w="5670" w:type="dxa"/>
          </w:tcPr>
          <w:p w14:paraId="6CCC2E41" w14:textId="77777777" w:rsidR="00F06640" w:rsidRPr="007D0212" w:rsidRDefault="00F06640" w:rsidP="00C74C1A">
            <w:pPr>
              <w:pStyle w:val="TAL"/>
            </w:pPr>
            <w:r w:rsidRPr="007D0212">
              <w:t>Capability Configuration Parameters 2 (CCP2)</w:t>
            </w:r>
          </w:p>
        </w:tc>
      </w:tr>
      <w:tr w:rsidR="00F06640" w:rsidRPr="007D0212" w14:paraId="68CC41EE" w14:textId="77777777" w:rsidTr="00C74C1A">
        <w:tc>
          <w:tcPr>
            <w:tcW w:w="1276" w:type="dxa"/>
          </w:tcPr>
          <w:p w14:paraId="4C8CA439" w14:textId="77777777" w:rsidR="00F06640" w:rsidRPr="007D0212" w:rsidRDefault="00F06640" w:rsidP="00C74C1A">
            <w:pPr>
              <w:pStyle w:val="TAL"/>
            </w:pPr>
          </w:p>
        </w:tc>
        <w:tc>
          <w:tcPr>
            <w:tcW w:w="1755" w:type="dxa"/>
          </w:tcPr>
          <w:p w14:paraId="4A850C54" w14:textId="77777777" w:rsidR="00F06640" w:rsidRPr="007D0212" w:rsidRDefault="00F06640" w:rsidP="00C74C1A">
            <w:pPr>
              <w:pStyle w:val="TAL"/>
            </w:pPr>
            <w:r w:rsidRPr="007D0212">
              <w:t>Service n°15:</w:t>
            </w:r>
          </w:p>
        </w:tc>
        <w:tc>
          <w:tcPr>
            <w:tcW w:w="5670" w:type="dxa"/>
          </w:tcPr>
          <w:p w14:paraId="6D36C263" w14:textId="77777777" w:rsidR="00F06640" w:rsidRPr="007D0212" w:rsidRDefault="00F06640" w:rsidP="00C74C1A">
            <w:pPr>
              <w:pStyle w:val="TAL"/>
            </w:pPr>
            <w:r w:rsidRPr="007D0212">
              <w:t xml:space="preserve">Cell Broadcast Message Identifier </w:t>
            </w:r>
          </w:p>
        </w:tc>
      </w:tr>
      <w:tr w:rsidR="00F06640" w:rsidRPr="007D0212" w14:paraId="1E2F86E6" w14:textId="77777777" w:rsidTr="00C74C1A">
        <w:tc>
          <w:tcPr>
            <w:tcW w:w="1276" w:type="dxa"/>
          </w:tcPr>
          <w:p w14:paraId="7F0A2BF0" w14:textId="77777777" w:rsidR="00F06640" w:rsidRPr="007D0212" w:rsidRDefault="00F06640" w:rsidP="00C74C1A">
            <w:pPr>
              <w:pStyle w:val="TAL"/>
            </w:pPr>
          </w:p>
        </w:tc>
        <w:tc>
          <w:tcPr>
            <w:tcW w:w="1755" w:type="dxa"/>
          </w:tcPr>
          <w:p w14:paraId="44448648" w14:textId="77777777" w:rsidR="00F06640" w:rsidRPr="007D0212" w:rsidRDefault="00F06640" w:rsidP="00C74C1A">
            <w:pPr>
              <w:pStyle w:val="TAL"/>
            </w:pPr>
            <w:r w:rsidRPr="007D0212">
              <w:t>Service n°16:</w:t>
            </w:r>
          </w:p>
        </w:tc>
        <w:tc>
          <w:tcPr>
            <w:tcW w:w="5670" w:type="dxa"/>
          </w:tcPr>
          <w:p w14:paraId="13E047CF" w14:textId="77777777" w:rsidR="00F06640" w:rsidRPr="007D0212" w:rsidRDefault="00F06640" w:rsidP="00C74C1A">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F06640" w:rsidRPr="007D0212" w14:paraId="043D96CF" w14:textId="77777777" w:rsidTr="00C74C1A">
        <w:tc>
          <w:tcPr>
            <w:tcW w:w="1276" w:type="dxa"/>
          </w:tcPr>
          <w:p w14:paraId="2056EFF6" w14:textId="77777777" w:rsidR="00F06640" w:rsidRPr="007D0212" w:rsidRDefault="00F06640" w:rsidP="00C74C1A">
            <w:pPr>
              <w:pStyle w:val="TAL"/>
            </w:pPr>
          </w:p>
        </w:tc>
        <w:tc>
          <w:tcPr>
            <w:tcW w:w="1755" w:type="dxa"/>
          </w:tcPr>
          <w:p w14:paraId="42407201" w14:textId="77777777" w:rsidR="00F06640" w:rsidRPr="007D0212" w:rsidRDefault="00F06640" w:rsidP="00C74C1A">
            <w:pPr>
              <w:pStyle w:val="TAL"/>
            </w:pPr>
            <w:r w:rsidRPr="007D0212">
              <w:t>Service n°17:</w:t>
            </w:r>
          </w:p>
        </w:tc>
        <w:tc>
          <w:tcPr>
            <w:tcW w:w="5670" w:type="dxa"/>
          </w:tcPr>
          <w:p w14:paraId="3D626EB3" w14:textId="77777777" w:rsidR="00F06640" w:rsidRPr="007D0212" w:rsidRDefault="00F06640" w:rsidP="00C74C1A">
            <w:pPr>
              <w:pStyle w:val="TAL"/>
            </w:pPr>
            <w:r w:rsidRPr="007D0212">
              <w:t>Group Identifier Level 1</w:t>
            </w:r>
          </w:p>
        </w:tc>
      </w:tr>
      <w:tr w:rsidR="00F06640" w:rsidRPr="007D0212" w14:paraId="52C62588" w14:textId="77777777" w:rsidTr="00C74C1A">
        <w:tc>
          <w:tcPr>
            <w:tcW w:w="1276" w:type="dxa"/>
          </w:tcPr>
          <w:p w14:paraId="49CF2524" w14:textId="77777777" w:rsidR="00F06640" w:rsidRPr="007D0212" w:rsidRDefault="00F06640" w:rsidP="00C74C1A">
            <w:pPr>
              <w:pStyle w:val="TAL"/>
            </w:pPr>
          </w:p>
        </w:tc>
        <w:tc>
          <w:tcPr>
            <w:tcW w:w="1755" w:type="dxa"/>
          </w:tcPr>
          <w:p w14:paraId="2AD0BAC9" w14:textId="77777777" w:rsidR="00F06640" w:rsidRPr="007D0212" w:rsidRDefault="00F06640" w:rsidP="00C74C1A">
            <w:pPr>
              <w:pStyle w:val="TAL"/>
            </w:pPr>
            <w:r w:rsidRPr="007D0212">
              <w:t>Service n°18:</w:t>
            </w:r>
          </w:p>
        </w:tc>
        <w:tc>
          <w:tcPr>
            <w:tcW w:w="5670" w:type="dxa"/>
          </w:tcPr>
          <w:p w14:paraId="249A694B" w14:textId="77777777" w:rsidR="00F06640" w:rsidRPr="007D0212" w:rsidRDefault="00F06640" w:rsidP="00C74C1A">
            <w:pPr>
              <w:pStyle w:val="TAL"/>
            </w:pPr>
            <w:r w:rsidRPr="007D0212">
              <w:t>Group Identifier Level 2</w:t>
            </w:r>
          </w:p>
        </w:tc>
      </w:tr>
      <w:tr w:rsidR="00F06640" w:rsidRPr="007D0212" w14:paraId="48FAFC97" w14:textId="77777777" w:rsidTr="00C74C1A">
        <w:tc>
          <w:tcPr>
            <w:tcW w:w="1276" w:type="dxa"/>
          </w:tcPr>
          <w:p w14:paraId="169AB098" w14:textId="77777777" w:rsidR="00F06640" w:rsidRPr="007D0212" w:rsidRDefault="00F06640" w:rsidP="00C74C1A">
            <w:pPr>
              <w:pStyle w:val="TAL"/>
            </w:pPr>
          </w:p>
        </w:tc>
        <w:tc>
          <w:tcPr>
            <w:tcW w:w="1755" w:type="dxa"/>
          </w:tcPr>
          <w:p w14:paraId="4775770F" w14:textId="77777777" w:rsidR="00F06640" w:rsidRPr="007D0212" w:rsidRDefault="00F06640" w:rsidP="00C74C1A">
            <w:pPr>
              <w:pStyle w:val="TAL"/>
            </w:pPr>
            <w:r w:rsidRPr="007D0212">
              <w:t>Service n°19:</w:t>
            </w:r>
          </w:p>
        </w:tc>
        <w:tc>
          <w:tcPr>
            <w:tcW w:w="5670" w:type="dxa"/>
          </w:tcPr>
          <w:p w14:paraId="00654B00" w14:textId="77777777" w:rsidR="00F06640" w:rsidRPr="007D0212" w:rsidRDefault="00F06640" w:rsidP="00C74C1A">
            <w:pPr>
              <w:pStyle w:val="TAL"/>
            </w:pPr>
            <w:r w:rsidRPr="007D0212">
              <w:t>Service Provider Name</w:t>
            </w:r>
          </w:p>
        </w:tc>
      </w:tr>
      <w:tr w:rsidR="00F06640" w:rsidRPr="007D0212" w14:paraId="5CA4581F" w14:textId="77777777" w:rsidTr="00C74C1A">
        <w:tc>
          <w:tcPr>
            <w:tcW w:w="1276" w:type="dxa"/>
          </w:tcPr>
          <w:p w14:paraId="5FB91288" w14:textId="77777777" w:rsidR="00F06640" w:rsidRPr="007D0212" w:rsidRDefault="00F06640" w:rsidP="00C74C1A">
            <w:pPr>
              <w:pStyle w:val="TAL"/>
            </w:pPr>
          </w:p>
        </w:tc>
        <w:tc>
          <w:tcPr>
            <w:tcW w:w="1755" w:type="dxa"/>
          </w:tcPr>
          <w:p w14:paraId="5A08E64A" w14:textId="77777777" w:rsidR="00F06640" w:rsidRPr="007D0212" w:rsidRDefault="00F06640" w:rsidP="00C74C1A">
            <w:pPr>
              <w:pStyle w:val="TAL"/>
            </w:pPr>
            <w:r w:rsidRPr="007D0212">
              <w:t>Service n°20:</w:t>
            </w:r>
          </w:p>
        </w:tc>
        <w:tc>
          <w:tcPr>
            <w:tcW w:w="5670" w:type="dxa"/>
          </w:tcPr>
          <w:p w14:paraId="22777A87" w14:textId="77777777" w:rsidR="00F06640" w:rsidRPr="007D0212" w:rsidRDefault="00F06640" w:rsidP="00C74C1A">
            <w:pPr>
              <w:pStyle w:val="TAL"/>
            </w:pPr>
            <w:r w:rsidRPr="007D0212">
              <w:t>User controlled PLMN selector with Access Technology</w:t>
            </w:r>
          </w:p>
        </w:tc>
      </w:tr>
      <w:tr w:rsidR="00F06640" w:rsidRPr="007D0212" w14:paraId="4B6B7F83" w14:textId="77777777" w:rsidTr="00C74C1A">
        <w:tc>
          <w:tcPr>
            <w:tcW w:w="1276" w:type="dxa"/>
          </w:tcPr>
          <w:p w14:paraId="27D57741" w14:textId="77777777" w:rsidR="00F06640" w:rsidRPr="007D0212" w:rsidRDefault="00F06640" w:rsidP="00C74C1A">
            <w:pPr>
              <w:pStyle w:val="TAL"/>
            </w:pPr>
          </w:p>
        </w:tc>
        <w:tc>
          <w:tcPr>
            <w:tcW w:w="1755" w:type="dxa"/>
          </w:tcPr>
          <w:p w14:paraId="434CB1DC" w14:textId="77777777" w:rsidR="00F06640" w:rsidRPr="007D0212" w:rsidRDefault="00F06640" w:rsidP="00C74C1A">
            <w:pPr>
              <w:pStyle w:val="TAL"/>
            </w:pPr>
            <w:r w:rsidRPr="007D0212">
              <w:t>Service n°21:</w:t>
            </w:r>
          </w:p>
        </w:tc>
        <w:tc>
          <w:tcPr>
            <w:tcW w:w="5670" w:type="dxa"/>
          </w:tcPr>
          <w:p w14:paraId="70501611" w14:textId="77777777" w:rsidR="00F06640" w:rsidRPr="007D0212" w:rsidRDefault="00F06640" w:rsidP="00C74C1A">
            <w:pPr>
              <w:pStyle w:val="TAL"/>
            </w:pPr>
            <w:r w:rsidRPr="007D0212">
              <w:t>MSISDN</w:t>
            </w:r>
          </w:p>
        </w:tc>
      </w:tr>
      <w:tr w:rsidR="00F06640" w:rsidRPr="007D0212" w14:paraId="51F1B288" w14:textId="77777777" w:rsidTr="00C74C1A">
        <w:tc>
          <w:tcPr>
            <w:tcW w:w="1276" w:type="dxa"/>
          </w:tcPr>
          <w:p w14:paraId="7607AFCF" w14:textId="77777777" w:rsidR="00F06640" w:rsidRPr="007D0212" w:rsidRDefault="00F06640" w:rsidP="00C74C1A">
            <w:pPr>
              <w:pStyle w:val="TAL"/>
            </w:pPr>
          </w:p>
        </w:tc>
        <w:tc>
          <w:tcPr>
            <w:tcW w:w="1755" w:type="dxa"/>
          </w:tcPr>
          <w:p w14:paraId="1FF095A2" w14:textId="77777777" w:rsidR="00F06640" w:rsidRPr="007D0212" w:rsidRDefault="00F06640" w:rsidP="00C74C1A">
            <w:pPr>
              <w:pStyle w:val="TAL"/>
            </w:pPr>
            <w:r w:rsidRPr="007D0212">
              <w:t>Service n°22:</w:t>
            </w:r>
          </w:p>
        </w:tc>
        <w:tc>
          <w:tcPr>
            <w:tcW w:w="5670" w:type="dxa"/>
          </w:tcPr>
          <w:p w14:paraId="6BA91E06" w14:textId="77777777" w:rsidR="00F06640" w:rsidRPr="007D0212" w:rsidRDefault="00F06640" w:rsidP="00C74C1A">
            <w:pPr>
              <w:pStyle w:val="TAL"/>
            </w:pPr>
            <w:r w:rsidRPr="007D0212">
              <w:t>Image (IMG)</w:t>
            </w:r>
          </w:p>
        </w:tc>
      </w:tr>
      <w:tr w:rsidR="00F06640" w:rsidRPr="007D0212" w14:paraId="550DFAE2" w14:textId="77777777" w:rsidTr="00C74C1A">
        <w:tc>
          <w:tcPr>
            <w:tcW w:w="1276" w:type="dxa"/>
          </w:tcPr>
          <w:p w14:paraId="405AEA0A" w14:textId="77777777" w:rsidR="00F06640" w:rsidRPr="007D0212" w:rsidRDefault="00F06640" w:rsidP="00C74C1A">
            <w:pPr>
              <w:pStyle w:val="TAL"/>
            </w:pPr>
          </w:p>
        </w:tc>
        <w:tc>
          <w:tcPr>
            <w:tcW w:w="1755" w:type="dxa"/>
          </w:tcPr>
          <w:p w14:paraId="7AD16B47" w14:textId="77777777" w:rsidR="00F06640" w:rsidRPr="007D0212" w:rsidRDefault="00F06640" w:rsidP="00C74C1A">
            <w:pPr>
              <w:pStyle w:val="TAL"/>
            </w:pPr>
            <w:r w:rsidRPr="007D0212">
              <w:t>Service n°23:</w:t>
            </w:r>
          </w:p>
        </w:tc>
        <w:tc>
          <w:tcPr>
            <w:tcW w:w="5670" w:type="dxa"/>
          </w:tcPr>
          <w:p w14:paraId="4F0D8757" w14:textId="77777777" w:rsidR="00F06640" w:rsidRPr="007D0212" w:rsidRDefault="00F06640" w:rsidP="00C74C1A">
            <w:pPr>
              <w:pStyle w:val="TAL"/>
            </w:pPr>
            <w:r w:rsidRPr="007D0212">
              <w:t>Support of Localised Service Areas (</w:t>
            </w:r>
            <w:proofErr w:type="spellStart"/>
            <w:r w:rsidRPr="007D0212">
              <w:t>SoLSA</w:t>
            </w:r>
            <w:proofErr w:type="spellEnd"/>
            <w:r w:rsidRPr="007D0212">
              <w:t xml:space="preserve">) </w:t>
            </w:r>
          </w:p>
        </w:tc>
      </w:tr>
      <w:tr w:rsidR="00F06640" w:rsidRPr="007D0212" w14:paraId="2F2F7F06" w14:textId="77777777" w:rsidTr="00C74C1A">
        <w:tc>
          <w:tcPr>
            <w:tcW w:w="1276" w:type="dxa"/>
          </w:tcPr>
          <w:p w14:paraId="145E879F" w14:textId="77777777" w:rsidR="00F06640" w:rsidRPr="007D0212" w:rsidRDefault="00F06640" w:rsidP="00C74C1A">
            <w:pPr>
              <w:pStyle w:val="TAL"/>
            </w:pPr>
          </w:p>
        </w:tc>
        <w:tc>
          <w:tcPr>
            <w:tcW w:w="1755" w:type="dxa"/>
          </w:tcPr>
          <w:p w14:paraId="0985983C" w14:textId="77777777" w:rsidR="00F06640" w:rsidRPr="007D0212" w:rsidRDefault="00F06640" w:rsidP="00C74C1A">
            <w:pPr>
              <w:pStyle w:val="TAL"/>
            </w:pPr>
            <w:r w:rsidRPr="007D0212">
              <w:t>Service n°24:</w:t>
            </w:r>
          </w:p>
        </w:tc>
        <w:tc>
          <w:tcPr>
            <w:tcW w:w="5670" w:type="dxa"/>
          </w:tcPr>
          <w:p w14:paraId="652DF57C" w14:textId="77777777" w:rsidR="00F06640" w:rsidRPr="007D0212" w:rsidRDefault="00F06640" w:rsidP="00C74C1A">
            <w:pPr>
              <w:pStyle w:val="TAL"/>
            </w:pPr>
            <w:r w:rsidRPr="007D0212">
              <w:t>Enhanced Multi</w:t>
            </w:r>
            <w:r w:rsidRPr="007D0212">
              <w:noBreakHyphen/>
              <w:t>Level Precedence and Pre</w:t>
            </w:r>
            <w:r w:rsidRPr="007D0212">
              <w:noBreakHyphen/>
              <w:t>emption Service</w:t>
            </w:r>
          </w:p>
        </w:tc>
      </w:tr>
      <w:tr w:rsidR="00F06640" w:rsidRPr="007D0212" w14:paraId="2CDCEC90" w14:textId="77777777" w:rsidTr="00C74C1A">
        <w:tc>
          <w:tcPr>
            <w:tcW w:w="1276" w:type="dxa"/>
          </w:tcPr>
          <w:p w14:paraId="4C28CF03" w14:textId="77777777" w:rsidR="00F06640" w:rsidRPr="007D0212" w:rsidRDefault="00F06640" w:rsidP="00C74C1A">
            <w:pPr>
              <w:pStyle w:val="TAL"/>
            </w:pPr>
          </w:p>
        </w:tc>
        <w:tc>
          <w:tcPr>
            <w:tcW w:w="1755" w:type="dxa"/>
          </w:tcPr>
          <w:p w14:paraId="549A8B04" w14:textId="77777777" w:rsidR="00F06640" w:rsidRPr="007D0212" w:rsidRDefault="00F06640" w:rsidP="00C74C1A">
            <w:pPr>
              <w:pStyle w:val="TAL"/>
            </w:pPr>
            <w:r w:rsidRPr="007D0212">
              <w:t>Service n°25:</w:t>
            </w:r>
          </w:p>
        </w:tc>
        <w:tc>
          <w:tcPr>
            <w:tcW w:w="5670" w:type="dxa"/>
          </w:tcPr>
          <w:p w14:paraId="47D40BFE" w14:textId="77777777" w:rsidR="00F06640" w:rsidRPr="007D0212" w:rsidRDefault="00F06640" w:rsidP="00C74C1A">
            <w:pPr>
              <w:pStyle w:val="TAL"/>
            </w:pPr>
            <w:r w:rsidRPr="007D0212">
              <w:t xml:space="preserve">Automatic Answer for </w:t>
            </w:r>
            <w:proofErr w:type="spellStart"/>
            <w:r w:rsidRPr="007D0212">
              <w:t>eMLPP</w:t>
            </w:r>
            <w:proofErr w:type="spellEnd"/>
          </w:p>
        </w:tc>
      </w:tr>
      <w:tr w:rsidR="00F06640" w:rsidRPr="007D0212" w14:paraId="3D7FFD7F" w14:textId="77777777" w:rsidTr="00C74C1A">
        <w:tc>
          <w:tcPr>
            <w:tcW w:w="1276" w:type="dxa"/>
          </w:tcPr>
          <w:p w14:paraId="326C0942" w14:textId="77777777" w:rsidR="00F06640" w:rsidRPr="007D0212" w:rsidRDefault="00F06640" w:rsidP="00C74C1A">
            <w:pPr>
              <w:pStyle w:val="TAL"/>
            </w:pPr>
          </w:p>
        </w:tc>
        <w:tc>
          <w:tcPr>
            <w:tcW w:w="1755" w:type="dxa"/>
          </w:tcPr>
          <w:p w14:paraId="75AC049C" w14:textId="77777777" w:rsidR="00F06640" w:rsidRPr="007D0212" w:rsidRDefault="00F06640" w:rsidP="00C74C1A">
            <w:pPr>
              <w:pStyle w:val="TAL"/>
            </w:pPr>
            <w:r w:rsidRPr="007D0212">
              <w:t>Service n°26:</w:t>
            </w:r>
          </w:p>
        </w:tc>
        <w:tc>
          <w:tcPr>
            <w:tcW w:w="5670" w:type="dxa"/>
          </w:tcPr>
          <w:p w14:paraId="6339DA7E" w14:textId="77777777" w:rsidR="00F06640" w:rsidRPr="007D0212" w:rsidRDefault="00F06640" w:rsidP="00C74C1A">
            <w:pPr>
              <w:pStyle w:val="TAL"/>
            </w:pPr>
            <w:r w:rsidRPr="007D0212">
              <w:t>RFU</w:t>
            </w:r>
          </w:p>
        </w:tc>
      </w:tr>
      <w:tr w:rsidR="00F06640" w:rsidRPr="007D0212" w14:paraId="05B4B0FA" w14:textId="77777777" w:rsidTr="00C74C1A">
        <w:tc>
          <w:tcPr>
            <w:tcW w:w="1276" w:type="dxa"/>
          </w:tcPr>
          <w:p w14:paraId="722CD64A" w14:textId="77777777" w:rsidR="00F06640" w:rsidRPr="007D0212" w:rsidRDefault="00F06640" w:rsidP="00C74C1A">
            <w:pPr>
              <w:pStyle w:val="TAL"/>
            </w:pPr>
          </w:p>
        </w:tc>
        <w:tc>
          <w:tcPr>
            <w:tcW w:w="1755" w:type="dxa"/>
          </w:tcPr>
          <w:p w14:paraId="3D25B6F7" w14:textId="77777777" w:rsidR="00F06640" w:rsidRPr="007D0212" w:rsidRDefault="00F06640" w:rsidP="00C74C1A">
            <w:pPr>
              <w:pStyle w:val="TAL"/>
            </w:pPr>
            <w:r w:rsidRPr="007D0212">
              <w:t>Service n°27:</w:t>
            </w:r>
          </w:p>
        </w:tc>
        <w:tc>
          <w:tcPr>
            <w:tcW w:w="5670" w:type="dxa"/>
          </w:tcPr>
          <w:p w14:paraId="6AE8F2BA" w14:textId="77777777" w:rsidR="00F06640" w:rsidRPr="007D0212" w:rsidRDefault="00F06640" w:rsidP="00C74C1A">
            <w:pPr>
              <w:pStyle w:val="TAL"/>
            </w:pPr>
            <w:r w:rsidRPr="007D0212">
              <w:t>GSM Access</w:t>
            </w:r>
          </w:p>
        </w:tc>
      </w:tr>
      <w:tr w:rsidR="00F06640" w:rsidRPr="007D0212" w14:paraId="1FEAFBF4" w14:textId="77777777" w:rsidTr="00C74C1A">
        <w:tc>
          <w:tcPr>
            <w:tcW w:w="1276" w:type="dxa"/>
          </w:tcPr>
          <w:p w14:paraId="7FF60D68" w14:textId="77777777" w:rsidR="00F06640" w:rsidRPr="007D0212" w:rsidRDefault="00F06640" w:rsidP="00C74C1A">
            <w:pPr>
              <w:pStyle w:val="TAL"/>
            </w:pPr>
          </w:p>
        </w:tc>
        <w:tc>
          <w:tcPr>
            <w:tcW w:w="1755" w:type="dxa"/>
          </w:tcPr>
          <w:p w14:paraId="1D6D3D87" w14:textId="77777777" w:rsidR="00F06640" w:rsidRPr="007D0212" w:rsidRDefault="00F06640" w:rsidP="00C74C1A">
            <w:pPr>
              <w:pStyle w:val="TAL"/>
            </w:pPr>
            <w:r w:rsidRPr="007D0212">
              <w:t>Service n°28:</w:t>
            </w:r>
          </w:p>
        </w:tc>
        <w:tc>
          <w:tcPr>
            <w:tcW w:w="5670" w:type="dxa"/>
          </w:tcPr>
          <w:p w14:paraId="02DE2981" w14:textId="77777777" w:rsidR="00F06640" w:rsidRPr="007D0212" w:rsidRDefault="00F06640" w:rsidP="00C74C1A">
            <w:pPr>
              <w:pStyle w:val="TAL"/>
            </w:pPr>
            <w:r w:rsidRPr="007D0212">
              <w:t>Data download via SMS-PP</w:t>
            </w:r>
          </w:p>
        </w:tc>
      </w:tr>
      <w:tr w:rsidR="00F06640" w:rsidRPr="007D0212" w14:paraId="7DF31D1C" w14:textId="77777777" w:rsidTr="00C74C1A">
        <w:tc>
          <w:tcPr>
            <w:tcW w:w="1276" w:type="dxa"/>
          </w:tcPr>
          <w:p w14:paraId="14D07B10" w14:textId="77777777" w:rsidR="00F06640" w:rsidRPr="007D0212" w:rsidRDefault="00F06640" w:rsidP="00C74C1A">
            <w:pPr>
              <w:pStyle w:val="TAL"/>
            </w:pPr>
          </w:p>
        </w:tc>
        <w:tc>
          <w:tcPr>
            <w:tcW w:w="1755" w:type="dxa"/>
          </w:tcPr>
          <w:p w14:paraId="1D0DE0DE" w14:textId="77777777" w:rsidR="00F06640" w:rsidRPr="007D0212" w:rsidRDefault="00F06640" w:rsidP="00C74C1A">
            <w:pPr>
              <w:pStyle w:val="TAL"/>
            </w:pPr>
            <w:r w:rsidRPr="007D0212">
              <w:t>Service n°29:</w:t>
            </w:r>
          </w:p>
        </w:tc>
        <w:tc>
          <w:tcPr>
            <w:tcW w:w="5670" w:type="dxa"/>
          </w:tcPr>
          <w:p w14:paraId="38786623" w14:textId="77777777" w:rsidR="00F06640" w:rsidRPr="007D0212" w:rsidRDefault="00F06640" w:rsidP="00C74C1A">
            <w:pPr>
              <w:pStyle w:val="TAL"/>
            </w:pPr>
            <w:r w:rsidRPr="007D0212">
              <w:t>Data download via SMS</w:t>
            </w:r>
            <w:r w:rsidRPr="007D0212">
              <w:noBreakHyphen/>
              <w:t>CB</w:t>
            </w:r>
          </w:p>
        </w:tc>
      </w:tr>
      <w:tr w:rsidR="00F06640" w:rsidRPr="007D0212" w14:paraId="6DF2CA01" w14:textId="77777777" w:rsidTr="00C74C1A">
        <w:tc>
          <w:tcPr>
            <w:tcW w:w="1276" w:type="dxa"/>
          </w:tcPr>
          <w:p w14:paraId="72B0B78D" w14:textId="77777777" w:rsidR="00F06640" w:rsidRPr="007D0212" w:rsidRDefault="00F06640" w:rsidP="00C74C1A">
            <w:pPr>
              <w:pStyle w:val="TAL"/>
            </w:pPr>
          </w:p>
        </w:tc>
        <w:tc>
          <w:tcPr>
            <w:tcW w:w="1755" w:type="dxa"/>
          </w:tcPr>
          <w:p w14:paraId="007E8A26" w14:textId="77777777" w:rsidR="00F06640" w:rsidRPr="007D0212" w:rsidRDefault="00F06640" w:rsidP="00C74C1A">
            <w:pPr>
              <w:pStyle w:val="TAL"/>
            </w:pPr>
            <w:r w:rsidRPr="007D0212">
              <w:t>Service n°30:</w:t>
            </w:r>
          </w:p>
        </w:tc>
        <w:tc>
          <w:tcPr>
            <w:tcW w:w="5670" w:type="dxa"/>
          </w:tcPr>
          <w:p w14:paraId="118672E7" w14:textId="77777777" w:rsidR="00F06640" w:rsidRPr="007D0212" w:rsidRDefault="00F06640" w:rsidP="00C74C1A">
            <w:pPr>
              <w:pStyle w:val="TAL"/>
            </w:pPr>
            <w:r w:rsidRPr="007D0212">
              <w:t>Call Control by USIM</w:t>
            </w:r>
          </w:p>
        </w:tc>
      </w:tr>
      <w:tr w:rsidR="00F06640" w:rsidRPr="007D0212" w14:paraId="1034B213" w14:textId="77777777" w:rsidTr="00C74C1A">
        <w:tc>
          <w:tcPr>
            <w:tcW w:w="1276" w:type="dxa"/>
          </w:tcPr>
          <w:p w14:paraId="163C75A6" w14:textId="77777777" w:rsidR="00F06640" w:rsidRPr="007D0212" w:rsidRDefault="00F06640" w:rsidP="00C74C1A">
            <w:pPr>
              <w:pStyle w:val="TAL"/>
            </w:pPr>
          </w:p>
        </w:tc>
        <w:tc>
          <w:tcPr>
            <w:tcW w:w="1755" w:type="dxa"/>
          </w:tcPr>
          <w:p w14:paraId="287A251E" w14:textId="77777777" w:rsidR="00F06640" w:rsidRPr="007D0212" w:rsidRDefault="00F06640" w:rsidP="00C74C1A">
            <w:pPr>
              <w:pStyle w:val="TAL"/>
            </w:pPr>
            <w:r w:rsidRPr="007D0212">
              <w:t>Service n°31:</w:t>
            </w:r>
          </w:p>
        </w:tc>
        <w:tc>
          <w:tcPr>
            <w:tcW w:w="5670" w:type="dxa"/>
          </w:tcPr>
          <w:p w14:paraId="70EEB222" w14:textId="77777777" w:rsidR="00F06640" w:rsidRPr="007D0212" w:rsidRDefault="00F06640" w:rsidP="00C74C1A">
            <w:pPr>
              <w:pStyle w:val="TAL"/>
            </w:pPr>
            <w:r w:rsidRPr="007D0212">
              <w:t>MO-SMS Control by USIM</w:t>
            </w:r>
          </w:p>
        </w:tc>
      </w:tr>
      <w:tr w:rsidR="00F06640" w:rsidRPr="007D0212" w14:paraId="4F8181A7" w14:textId="77777777" w:rsidTr="00C74C1A">
        <w:tc>
          <w:tcPr>
            <w:tcW w:w="1276" w:type="dxa"/>
          </w:tcPr>
          <w:p w14:paraId="50A02FC9" w14:textId="77777777" w:rsidR="00F06640" w:rsidRPr="007D0212" w:rsidRDefault="00F06640" w:rsidP="00C74C1A">
            <w:pPr>
              <w:pStyle w:val="TAL"/>
            </w:pPr>
          </w:p>
        </w:tc>
        <w:tc>
          <w:tcPr>
            <w:tcW w:w="1755" w:type="dxa"/>
          </w:tcPr>
          <w:p w14:paraId="2C56044B" w14:textId="77777777" w:rsidR="00F06640" w:rsidRPr="007D0212" w:rsidRDefault="00F06640" w:rsidP="00C74C1A">
            <w:pPr>
              <w:pStyle w:val="TAL"/>
            </w:pPr>
            <w:r w:rsidRPr="007D0212">
              <w:t>Service n°32:</w:t>
            </w:r>
          </w:p>
        </w:tc>
        <w:tc>
          <w:tcPr>
            <w:tcW w:w="5670" w:type="dxa"/>
          </w:tcPr>
          <w:p w14:paraId="7AEF75A7" w14:textId="77777777" w:rsidR="00F06640" w:rsidRPr="007D0212" w:rsidRDefault="00F06640" w:rsidP="00C74C1A">
            <w:pPr>
              <w:pStyle w:val="TAL"/>
            </w:pPr>
            <w:r w:rsidRPr="007D0212">
              <w:t xml:space="preserve">RUN AT COMMAND </w:t>
            </w:r>
            <w:proofErr w:type="spellStart"/>
            <w:r w:rsidRPr="007D0212">
              <w:t>command</w:t>
            </w:r>
            <w:proofErr w:type="spellEnd"/>
          </w:p>
        </w:tc>
      </w:tr>
      <w:tr w:rsidR="00F06640" w:rsidRPr="007D0212" w14:paraId="53F92121" w14:textId="77777777" w:rsidTr="00C74C1A">
        <w:tc>
          <w:tcPr>
            <w:tcW w:w="1276" w:type="dxa"/>
          </w:tcPr>
          <w:p w14:paraId="3657B26B" w14:textId="77777777" w:rsidR="00F06640" w:rsidRPr="007D0212" w:rsidRDefault="00F06640" w:rsidP="00C74C1A">
            <w:pPr>
              <w:pStyle w:val="TAL"/>
            </w:pPr>
          </w:p>
        </w:tc>
        <w:tc>
          <w:tcPr>
            <w:tcW w:w="1755" w:type="dxa"/>
          </w:tcPr>
          <w:p w14:paraId="5D64890A" w14:textId="77777777" w:rsidR="00F06640" w:rsidRPr="007D0212" w:rsidRDefault="00F06640" w:rsidP="00C74C1A">
            <w:pPr>
              <w:pStyle w:val="TAL"/>
            </w:pPr>
            <w:r w:rsidRPr="007D0212">
              <w:t>Service n°33:</w:t>
            </w:r>
          </w:p>
        </w:tc>
        <w:tc>
          <w:tcPr>
            <w:tcW w:w="5670" w:type="dxa"/>
          </w:tcPr>
          <w:p w14:paraId="74EA1A20" w14:textId="77777777" w:rsidR="00F06640" w:rsidRPr="007D0212" w:rsidRDefault="00F06640" w:rsidP="00C74C1A">
            <w:pPr>
              <w:pStyle w:val="TAL"/>
            </w:pPr>
            <w:r w:rsidRPr="007D0212">
              <w:t>shall be set to '1'</w:t>
            </w:r>
          </w:p>
        </w:tc>
      </w:tr>
      <w:tr w:rsidR="00F06640" w:rsidRPr="007D0212" w14:paraId="108DDE74" w14:textId="77777777" w:rsidTr="00C74C1A">
        <w:tc>
          <w:tcPr>
            <w:tcW w:w="1276" w:type="dxa"/>
          </w:tcPr>
          <w:p w14:paraId="1778D139" w14:textId="77777777" w:rsidR="00F06640" w:rsidRPr="007D0212" w:rsidRDefault="00F06640" w:rsidP="00C74C1A">
            <w:pPr>
              <w:pStyle w:val="TAL"/>
            </w:pPr>
          </w:p>
        </w:tc>
        <w:tc>
          <w:tcPr>
            <w:tcW w:w="1755" w:type="dxa"/>
          </w:tcPr>
          <w:p w14:paraId="10FF3035" w14:textId="77777777" w:rsidR="00F06640" w:rsidRPr="007D0212" w:rsidRDefault="00F06640" w:rsidP="00C74C1A">
            <w:pPr>
              <w:pStyle w:val="TAL"/>
            </w:pPr>
            <w:r w:rsidRPr="007D0212">
              <w:t>Service n°34:</w:t>
            </w:r>
          </w:p>
        </w:tc>
        <w:tc>
          <w:tcPr>
            <w:tcW w:w="5670" w:type="dxa"/>
          </w:tcPr>
          <w:p w14:paraId="28E91315" w14:textId="77777777" w:rsidR="00F06640" w:rsidRPr="007D0212" w:rsidRDefault="00F06640" w:rsidP="00C74C1A">
            <w:pPr>
              <w:pStyle w:val="TAL"/>
            </w:pPr>
            <w:r w:rsidRPr="007D0212">
              <w:t>Enabled Services Table</w:t>
            </w:r>
          </w:p>
        </w:tc>
      </w:tr>
      <w:tr w:rsidR="00F06640" w:rsidRPr="007D0212" w14:paraId="41ADBA2F" w14:textId="77777777" w:rsidTr="00C74C1A">
        <w:tc>
          <w:tcPr>
            <w:tcW w:w="1276" w:type="dxa"/>
          </w:tcPr>
          <w:p w14:paraId="2D9BC91B" w14:textId="77777777" w:rsidR="00F06640" w:rsidRPr="007D0212" w:rsidRDefault="00F06640" w:rsidP="00C74C1A">
            <w:pPr>
              <w:pStyle w:val="TAL"/>
            </w:pPr>
          </w:p>
        </w:tc>
        <w:tc>
          <w:tcPr>
            <w:tcW w:w="1755" w:type="dxa"/>
          </w:tcPr>
          <w:p w14:paraId="4C7ED6CB" w14:textId="77777777" w:rsidR="00F06640" w:rsidRPr="007D0212" w:rsidRDefault="00F06640" w:rsidP="00C74C1A">
            <w:pPr>
              <w:pStyle w:val="TAL"/>
            </w:pPr>
            <w:r w:rsidRPr="007D0212">
              <w:t>Service n°35:</w:t>
            </w:r>
          </w:p>
        </w:tc>
        <w:tc>
          <w:tcPr>
            <w:tcW w:w="5670" w:type="dxa"/>
          </w:tcPr>
          <w:p w14:paraId="3902F640" w14:textId="77777777" w:rsidR="00F06640" w:rsidRPr="007D0212" w:rsidRDefault="00F06640" w:rsidP="00C74C1A">
            <w:pPr>
              <w:pStyle w:val="TAL"/>
            </w:pPr>
            <w:r w:rsidRPr="007D0212">
              <w:t>APN Control List (ACL)</w:t>
            </w:r>
          </w:p>
        </w:tc>
      </w:tr>
      <w:tr w:rsidR="00F06640" w:rsidRPr="007D0212" w14:paraId="0AA1E99B" w14:textId="77777777" w:rsidTr="00C74C1A">
        <w:tc>
          <w:tcPr>
            <w:tcW w:w="1276" w:type="dxa"/>
          </w:tcPr>
          <w:p w14:paraId="40CC7B1C" w14:textId="77777777" w:rsidR="00F06640" w:rsidRPr="007D0212" w:rsidRDefault="00F06640" w:rsidP="00C74C1A">
            <w:pPr>
              <w:pStyle w:val="TAL"/>
            </w:pPr>
          </w:p>
        </w:tc>
        <w:tc>
          <w:tcPr>
            <w:tcW w:w="1755" w:type="dxa"/>
          </w:tcPr>
          <w:p w14:paraId="7F9BB96F" w14:textId="77777777" w:rsidR="00F06640" w:rsidRPr="007D0212" w:rsidRDefault="00F06640" w:rsidP="00C74C1A">
            <w:pPr>
              <w:pStyle w:val="TAL"/>
            </w:pPr>
            <w:r w:rsidRPr="007D0212">
              <w:t>Service n°36:</w:t>
            </w:r>
          </w:p>
        </w:tc>
        <w:tc>
          <w:tcPr>
            <w:tcW w:w="5670" w:type="dxa"/>
          </w:tcPr>
          <w:p w14:paraId="1425D67B" w14:textId="77777777" w:rsidR="00F06640" w:rsidRPr="007D0212" w:rsidRDefault="00F06640" w:rsidP="00C74C1A">
            <w:pPr>
              <w:pStyle w:val="TAL"/>
            </w:pPr>
            <w:r w:rsidRPr="007D0212">
              <w:rPr>
                <w:rFonts w:hint="eastAsia"/>
              </w:rPr>
              <w:t>Depersonalisation Control Keys</w:t>
            </w:r>
          </w:p>
        </w:tc>
      </w:tr>
      <w:tr w:rsidR="00F06640" w:rsidRPr="007D0212" w14:paraId="2476DB2A" w14:textId="77777777" w:rsidTr="00C74C1A">
        <w:tc>
          <w:tcPr>
            <w:tcW w:w="1276" w:type="dxa"/>
          </w:tcPr>
          <w:p w14:paraId="008B8647" w14:textId="77777777" w:rsidR="00F06640" w:rsidRPr="007D0212" w:rsidRDefault="00F06640" w:rsidP="00C74C1A">
            <w:pPr>
              <w:pStyle w:val="TAL"/>
            </w:pPr>
          </w:p>
        </w:tc>
        <w:tc>
          <w:tcPr>
            <w:tcW w:w="1755" w:type="dxa"/>
          </w:tcPr>
          <w:p w14:paraId="03AAF04B" w14:textId="77777777" w:rsidR="00F06640" w:rsidRPr="007D0212" w:rsidRDefault="00F06640" w:rsidP="00C74C1A">
            <w:pPr>
              <w:pStyle w:val="TAL"/>
            </w:pPr>
            <w:r w:rsidRPr="007D0212">
              <w:t>Service n°37:</w:t>
            </w:r>
          </w:p>
        </w:tc>
        <w:tc>
          <w:tcPr>
            <w:tcW w:w="5670" w:type="dxa"/>
          </w:tcPr>
          <w:p w14:paraId="4FD11DF3" w14:textId="77777777" w:rsidR="00F06640" w:rsidRPr="007D0212" w:rsidRDefault="00F06640" w:rsidP="00C74C1A">
            <w:pPr>
              <w:pStyle w:val="TAL"/>
            </w:pPr>
            <w:r w:rsidRPr="007D0212">
              <w:t>Co-operative</w:t>
            </w:r>
            <w:r w:rsidRPr="007D0212">
              <w:rPr>
                <w:rFonts w:hint="eastAsia"/>
              </w:rPr>
              <w:t xml:space="preserve"> Network List</w:t>
            </w:r>
          </w:p>
        </w:tc>
      </w:tr>
      <w:tr w:rsidR="00F06640" w:rsidRPr="007D0212" w14:paraId="68073F59" w14:textId="77777777" w:rsidTr="00C74C1A">
        <w:tc>
          <w:tcPr>
            <w:tcW w:w="1276" w:type="dxa"/>
          </w:tcPr>
          <w:p w14:paraId="7EC2935A" w14:textId="77777777" w:rsidR="00F06640" w:rsidRPr="007D0212" w:rsidRDefault="00F06640" w:rsidP="00C74C1A">
            <w:pPr>
              <w:pStyle w:val="TAL"/>
            </w:pPr>
          </w:p>
        </w:tc>
        <w:tc>
          <w:tcPr>
            <w:tcW w:w="1755" w:type="dxa"/>
          </w:tcPr>
          <w:p w14:paraId="099BCD46" w14:textId="77777777" w:rsidR="00F06640" w:rsidRPr="007D0212" w:rsidRDefault="00F06640" w:rsidP="00C74C1A">
            <w:pPr>
              <w:pStyle w:val="TAL"/>
            </w:pPr>
            <w:r w:rsidRPr="007D0212">
              <w:t>Service n°38:</w:t>
            </w:r>
          </w:p>
        </w:tc>
        <w:tc>
          <w:tcPr>
            <w:tcW w:w="5670" w:type="dxa"/>
          </w:tcPr>
          <w:p w14:paraId="391EA75C" w14:textId="77777777" w:rsidR="00F06640" w:rsidRPr="007D0212" w:rsidRDefault="00F06640" w:rsidP="00C74C1A">
            <w:pPr>
              <w:pStyle w:val="TAL"/>
            </w:pPr>
            <w:r w:rsidRPr="007D0212">
              <w:t xml:space="preserve">GSM security context </w:t>
            </w:r>
          </w:p>
        </w:tc>
      </w:tr>
      <w:tr w:rsidR="00F06640" w:rsidRPr="007D0212" w14:paraId="09A67DB6" w14:textId="77777777" w:rsidTr="00C74C1A">
        <w:tc>
          <w:tcPr>
            <w:tcW w:w="1276" w:type="dxa"/>
          </w:tcPr>
          <w:p w14:paraId="79162BBF" w14:textId="77777777" w:rsidR="00F06640" w:rsidRPr="007D0212" w:rsidRDefault="00F06640" w:rsidP="00C74C1A">
            <w:pPr>
              <w:pStyle w:val="TAL"/>
            </w:pPr>
          </w:p>
        </w:tc>
        <w:tc>
          <w:tcPr>
            <w:tcW w:w="1755" w:type="dxa"/>
          </w:tcPr>
          <w:p w14:paraId="6299263C" w14:textId="77777777" w:rsidR="00F06640" w:rsidRPr="007D0212" w:rsidRDefault="00F06640" w:rsidP="00C74C1A">
            <w:pPr>
              <w:pStyle w:val="TAL"/>
            </w:pPr>
            <w:r w:rsidRPr="007D0212">
              <w:t>Service n°39:</w:t>
            </w:r>
          </w:p>
        </w:tc>
        <w:tc>
          <w:tcPr>
            <w:tcW w:w="5670" w:type="dxa"/>
          </w:tcPr>
          <w:p w14:paraId="285CC2B6" w14:textId="77777777" w:rsidR="00F06640" w:rsidRPr="007D0212" w:rsidRDefault="00F06640" w:rsidP="00C74C1A">
            <w:pPr>
              <w:pStyle w:val="TAL"/>
            </w:pPr>
            <w:r w:rsidRPr="007D0212">
              <w:t>CPBCCH Information</w:t>
            </w:r>
          </w:p>
        </w:tc>
      </w:tr>
      <w:tr w:rsidR="00F06640" w:rsidRPr="007D0212" w14:paraId="778C689A" w14:textId="77777777" w:rsidTr="00C74C1A">
        <w:tc>
          <w:tcPr>
            <w:tcW w:w="1276" w:type="dxa"/>
          </w:tcPr>
          <w:p w14:paraId="53316E6E" w14:textId="77777777" w:rsidR="00F06640" w:rsidRPr="007D0212" w:rsidRDefault="00F06640" w:rsidP="00C74C1A">
            <w:pPr>
              <w:pStyle w:val="TAL"/>
            </w:pPr>
          </w:p>
        </w:tc>
        <w:tc>
          <w:tcPr>
            <w:tcW w:w="1755" w:type="dxa"/>
          </w:tcPr>
          <w:p w14:paraId="2A665E75" w14:textId="77777777" w:rsidR="00F06640" w:rsidRPr="007D0212" w:rsidRDefault="00F06640" w:rsidP="00C74C1A">
            <w:pPr>
              <w:pStyle w:val="TAL"/>
            </w:pPr>
            <w:r w:rsidRPr="007D0212">
              <w:t>Service n°40:</w:t>
            </w:r>
          </w:p>
        </w:tc>
        <w:tc>
          <w:tcPr>
            <w:tcW w:w="5670" w:type="dxa"/>
          </w:tcPr>
          <w:p w14:paraId="344288F2" w14:textId="77777777" w:rsidR="00F06640" w:rsidRPr="007D0212" w:rsidRDefault="00F06640" w:rsidP="00C74C1A">
            <w:pPr>
              <w:pStyle w:val="TAL"/>
            </w:pPr>
            <w:r w:rsidRPr="007D0212">
              <w:t>Investigation Scan</w:t>
            </w:r>
          </w:p>
        </w:tc>
      </w:tr>
      <w:tr w:rsidR="00F06640" w:rsidRPr="007D0212" w14:paraId="505D4F9D" w14:textId="77777777" w:rsidTr="00C74C1A">
        <w:tc>
          <w:tcPr>
            <w:tcW w:w="1276" w:type="dxa"/>
          </w:tcPr>
          <w:p w14:paraId="6095E117" w14:textId="77777777" w:rsidR="00F06640" w:rsidRPr="007D0212" w:rsidRDefault="00F06640" w:rsidP="00C74C1A">
            <w:pPr>
              <w:pStyle w:val="TAL"/>
            </w:pPr>
          </w:p>
        </w:tc>
        <w:tc>
          <w:tcPr>
            <w:tcW w:w="1755" w:type="dxa"/>
          </w:tcPr>
          <w:p w14:paraId="70E92703" w14:textId="77777777" w:rsidR="00F06640" w:rsidRPr="007D0212" w:rsidRDefault="00F06640" w:rsidP="00C74C1A">
            <w:pPr>
              <w:pStyle w:val="TAL"/>
            </w:pPr>
            <w:r w:rsidRPr="007D0212">
              <w:t>Service n°41:</w:t>
            </w:r>
          </w:p>
        </w:tc>
        <w:tc>
          <w:tcPr>
            <w:tcW w:w="5670" w:type="dxa"/>
          </w:tcPr>
          <w:p w14:paraId="3B8AA15D" w14:textId="77777777" w:rsidR="00F06640" w:rsidRPr="007D0212" w:rsidRDefault="00F06640" w:rsidP="00C74C1A">
            <w:pPr>
              <w:pStyle w:val="TAL"/>
            </w:pPr>
            <w:proofErr w:type="spellStart"/>
            <w:r w:rsidRPr="007D0212">
              <w:t>MexE</w:t>
            </w:r>
            <w:proofErr w:type="spellEnd"/>
          </w:p>
        </w:tc>
      </w:tr>
      <w:tr w:rsidR="00F06640" w:rsidRPr="007D0212" w14:paraId="034A4B9B" w14:textId="77777777" w:rsidTr="00C74C1A">
        <w:tc>
          <w:tcPr>
            <w:tcW w:w="1276" w:type="dxa"/>
          </w:tcPr>
          <w:p w14:paraId="26C42A48" w14:textId="77777777" w:rsidR="00F06640" w:rsidRPr="007D0212" w:rsidRDefault="00F06640" w:rsidP="00C74C1A">
            <w:pPr>
              <w:pStyle w:val="TAL"/>
            </w:pPr>
          </w:p>
        </w:tc>
        <w:tc>
          <w:tcPr>
            <w:tcW w:w="1755" w:type="dxa"/>
          </w:tcPr>
          <w:p w14:paraId="4E96C361" w14:textId="77777777" w:rsidR="00F06640" w:rsidRPr="007D0212" w:rsidRDefault="00F06640" w:rsidP="00C74C1A">
            <w:pPr>
              <w:pStyle w:val="TAL"/>
            </w:pPr>
            <w:r w:rsidRPr="007D0212">
              <w:t>Service n°42:</w:t>
            </w:r>
          </w:p>
        </w:tc>
        <w:tc>
          <w:tcPr>
            <w:tcW w:w="5670" w:type="dxa"/>
          </w:tcPr>
          <w:p w14:paraId="08D23510" w14:textId="77777777" w:rsidR="00F06640" w:rsidRPr="007D0212" w:rsidRDefault="00F06640" w:rsidP="00C74C1A">
            <w:pPr>
              <w:pStyle w:val="TAL"/>
            </w:pPr>
            <w:r w:rsidRPr="007D0212">
              <w:t>Operator controlled PLMN selector with Access Technology</w:t>
            </w:r>
          </w:p>
        </w:tc>
      </w:tr>
      <w:tr w:rsidR="00F06640" w:rsidRPr="007D0212" w14:paraId="08E95F17" w14:textId="77777777" w:rsidTr="00C74C1A">
        <w:tc>
          <w:tcPr>
            <w:tcW w:w="1276" w:type="dxa"/>
          </w:tcPr>
          <w:p w14:paraId="544333E7" w14:textId="77777777" w:rsidR="00F06640" w:rsidRPr="007D0212" w:rsidRDefault="00F06640" w:rsidP="00C74C1A">
            <w:pPr>
              <w:pStyle w:val="TAL"/>
            </w:pPr>
          </w:p>
        </w:tc>
        <w:tc>
          <w:tcPr>
            <w:tcW w:w="1755" w:type="dxa"/>
          </w:tcPr>
          <w:p w14:paraId="312B0069" w14:textId="77777777" w:rsidR="00F06640" w:rsidRPr="007D0212" w:rsidRDefault="00F06640" w:rsidP="00C74C1A">
            <w:pPr>
              <w:pStyle w:val="TAL"/>
            </w:pPr>
            <w:r w:rsidRPr="007D0212">
              <w:t>Service n°43:</w:t>
            </w:r>
          </w:p>
        </w:tc>
        <w:tc>
          <w:tcPr>
            <w:tcW w:w="5670" w:type="dxa"/>
          </w:tcPr>
          <w:p w14:paraId="59BB7E4E" w14:textId="77777777" w:rsidR="00F06640" w:rsidRPr="007D0212" w:rsidRDefault="00F06640" w:rsidP="00C74C1A">
            <w:pPr>
              <w:pStyle w:val="TAL"/>
            </w:pPr>
            <w:r w:rsidRPr="007D0212">
              <w:t>HPLMN selector with Access Technology</w:t>
            </w:r>
          </w:p>
        </w:tc>
      </w:tr>
      <w:tr w:rsidR="00F06640" w:rsidRPr="007D0212" w14:paraId="413848DE" w14:textId="77777777" w:rsidTr="00C74C1A">
        <w:tc>
          <w:tcPr>
            <w:tcW w:w="1276" w:type="dxa"/>
          </w:tcPr>
          <w:p w14:paraId="7BF1A648" w14:textId="77777777" w:rsidR="00F06640" w:rsidRPr="007D0212" w:rsidRDefault="00F06640" w:rsidP="00C74C1A">
            <w:pPr>
              <w:pStyle w:val="TAL"/>
            </w:pPr>
          </w:p>
        </w:tc>
        <w:tc>
          <w:tcPr>
            <w:tcW w:w="1755" w:type="dxa"/>
          </w:tcPr>
          <w:p w14:paraId="00850974" w14:textId="77777777" w:rsidR="00F06640" w:rsidRPr="007D0212" w:rsidRDefault="00F06640" w:rsidP="00C74C1A">
            <w:pPr>
              <w:pStyle w:val="TAL"/>
            </w:pPr>
            <w:r w:rsidRPr="007D0212">
              <w:t>Service n°44:</w:t>
            </w:r>
          </w:p>
        </w:tc>
        <w:tc>
          <w:tcPr>
            <w:tcW w:w="5670" w:type="dxa"/>
          </w:tcPr>
          <w:p w14:paraId="0AC84CD5" w14:textId="77777777" w:rsidR="00F06640" w:rsidRPr="007D0212" w:rsidRDefault="00F06640" w:rsidP="00C74C1A">
            <w:pPr>
              <w:pStyle w:val="TAL"/>
            </w:pPr>
            <w:r w:rsidRPr="007D0212">
              <w:t>Extension 5</w:t>
            </w:r>
          </w:p>
        </w:tc>
      </w:tr>
      <w:tr w:rsidR="00F06640" w:rsidRPr="007D0212" w14:paraId="18AD1691" w14:textId="77777777" w:rsidTr="00C74C1A">
        <w:tc>
          <w:tcPr>
            <w:tcW w:w="1276" w:type="dxa"/>
          </w:tcPr>
          <w:p w14:paraId="2750488D" w14:textId="77777777" w:rsidR="00F06640" w:rsidRPr="007D0212" w:rsidRDefault="00F06640" w:rsidP="00C74C1A">
            <w:pPr>
              <w:pStyle w:val="TAL"/>
            </w:pPr>
          </w:p>
        </w:tc>
        <w:tc>
          <w:tcPr>
            <w:tcW w:w="1755" w:type="dxa"/>
          </w:tcPr>
          <w:p w14:paraId="4DFC0790" w14:textId="77777777" w:rsidR="00F06640" w:rsidRPr="007D0212" w:rsidRDefault="00F06640" w:rsidP="00C74C1A">
            <w:pPr>
              <w:pStyle w:val="TAL"/>
            </w:pPr>
            <w:r w:rsidRPr="007D0212">
              <w:t>Service n°45:</w:t>
            </w:r>
          </w:p>
        </w:tc>
        <w:tc>
          <w:tcPr>
            <w:tcW w:w="5670" w:type="dxa"/>
          </w:tcPr>
          <w:p w14:paraId="58BAFDF2" w14:textId="77777777" w:rsidR="00F06640" w:rsidRPr="007D0212" w:rsidRDefault="00F06640" w:rsidP="00C74C1A">
            <w:pPr>
              <w:pStyle w:val="TAL"/>
            </w:pPr>
            <w:r w:rsidRPr="007D0212">
              <w:t>PLMN Network Name</w:t>
            </w:r>
          </w:p>
        </w:tc>
      </w:tr>
      <w:tr w:rsidR="00F06640" w:rsidRPr="007D0212" w14:paraId="2A7FFC20" w14:textId="77777777" w:rsidTr="00C74C1A">
        <w:tc>
          <w:tcPr>
            <w:tcW w:w="1276" w:type="dxa"/>
          </w:tcPr>
          <w:p w14:paraId="4347707F" w14:textId="77777777" w:rsidR="00F06640" w:rsidRPr="007D0212" w:rsidRDefault="00F06640" w:rsidP="00C74C1A">
            <w:pPr>
              <w:pStyle w:val="TAL"/>
            </w:pPr>
          </w:p>
        </w:tc>
        <w:tc>
          <w:tcPr>
            <w:tcW w:w="1755" w:type="dxa"/>
          </w:tcPr>
          <w:p w14:paraId="16F757CB" w14:textId="77777777" w:rsidR="00F06640" w:rsidRDefault="00F06640" w:rsidP="00C74C1A">
            <w:pPr>
              <w:pStyle w:val="TAL"/>
            </w:pPr>
            <w:r w:rsidRPr="007D0212">
              <w:t>Service n°46:</w:t>
            </w:r>
          </w:p>
          <w:p w14:paraId="26B39E57" w14:textId="30614DAC" w:rsidR="00F06640" w:rsidRPr="007D0212" w:rsidRDefault="00F06640" w:rsidP="00C74C1A">
            <w:pPr>
              <w:pStyle w:val="TAL"/>
            </w:pPr>
            <w:r>
              <w:t>…</w:t>
            </w:r>
          </w:p>
        </w:tc>
        <w:tc>
          <w:tcPr>
            <w:tcW w:w="5670" w:type="dxa"/>
          </w:tcPr>
          <w:p w14:paraId="6FF6979F" w14:textId="77777777" w:rsidR="00F06640" w:rsidRDefault="00F06640" w:rsidP="00C74C1A">
            <w:pPr>
              <w:pStyle w:val="TAL"/>
            </w:pPr>
            <w:r w:rsidRPr="007D0212">
              <w:t>Operator PLMN List</w:t>
            </w:r>
          </w:p>
          <w:p w14:paraId="53CE4027" w14:textId="10503464" w:rsidR="00F06640" w:rsidRPr="007D0212" w:rsidRDefault="00F06640" w:rsidP="00C74C1A">
            <w:pPr>
              <w:pStyle w:val="TAL"/>
            </w:pPr>
          </w:p>
        </w:tc>
      </w:tr>
      <w:tr w:rsidR="00F06640" w:rsidRPr="007D0212" w14:paraId="1E932F23" w14:textId="77777777" w:rsidTr="00C74C1A">
        <w:tc>
          <w:tcPr>
            <w:tcW w:w="1276" w:type="dxa"/>
          </w:tcPr>
          <w:p w14:paraId="2BDAAE69" w14:textId="77777777" w:rsidR="00F06640" w:rsidRPr="007D0212" w:rsidRDefault="00F06640" w:rsidP="00C74C1A">
            <w:pPr>
              <w:pStyle w:val="TAL"/>
            </w:pPr>
          </w:p>
        </w:tc>
        <w:tc>
          <w:tcPr>
            <w:tcW w:w="1755" w:type="dxa"/>
          </w:tcPr>
          <w:p w14:paraId="7F61C589" w14:textId="77777777" w:rsidR="00F06640" w:rsidRPr="007D0212" w:rsidRDefault="00F06640" w:rsidP="00C74C1A">
            <w:pPr>
              <w:pStyle w:val="TAL"/>
            </w:pPr>
            <w:r w:rsidRPr="007D0212">
              <w:t>Service n°129</w:t>
            </w:r>
          </w:p>
        </w:tc>
        <w:tc>
          <w:tcPr>
            <w:tcW w:w="5670" w:type="dxa"/>
          </w:tcPr>
          <w:p w14:paraId="64E41F57" w14:textId="77777777" w:rsidR="00F06640" w:rsidRPr="007D0212" w:rsidRDefault="00F06640" w:rsidP="00C74C1A">
            <w:pPr>
              <w:pStyle w:val="TAL"/>
            </w:pPr>
            <w:r w:rsidRPr="007D0212">
              <w:t>5GS Operator PLMN List</w:t>
            </w:r>
          </w:p>
        </w:tc>
      </w:tr>
      <w:tr w:rsidR="00F06640" w:rsidRPr="007D0212" w14:paraId="03102693" w14:textId="77777777" w:rsidTr="00C74C1A">
        <w:tc>
          <w:tcPr>
            <w:tcW w:w="1276" w:type="dxa"/>
          </w:tcPr>
          <w:p w14:paraId="0F842616" w14:textId="77777777" w:rsidR="00F06640" w:rsidRPr="007D0212" w:rsidRDefault="00F06640" w:rsidP="00C74C1A">
            <w:pPr>
              <w:pStyle w:val="TAL"/>
            </w:pPr>
          </w:p>
        </w:tc>
        <w:tc>
          <w:tcPr>
            <w:tcW w:w="1755" w:type="dxa"/>
          </w:tcPr>
          <w:p w14:paraId="5BB5E1B2" w14:textId="77777777" w:rsidR="00F06640" w:rsidRPr="007D0212" w:rsidRDefault="00F06640" w:rsidP="00C74C1A">
            <w:pPr>
              <w:pStyle w:val="TAL"/>
            </w:pPr>
            <w:r w:rsidRPr="007D0212">
              <w:t>Service n°130</w:t>
            </w:r>
          </w:p>
        </w:tc>
        <w:tc>
          <w:tcPr>
            <w:tcW w:w="5670" w:type="dxa"/>
          </w:tcPr>
          <w:p w14:paraId="6BA06358" w14:textId="77777777" w:rsidR="00F06640" w:rsidRPr="007D0212" w:rsidRDefault="00F06640" w:rsidP="00C74C1A">
            <w:pPr>
              <w:pStyle w:val="TAL"/>
            </w:pPr>
            <w:r w:rsidRPr="007D0212">
              <w:t>Support for SUPI of type NSI or GLI or GCI</w:t>
            </w:r>
          </w:p>
        </w:tc>
      </w:tr>
      <w:tr w:rsidR="00F06640" w:rsidRPr="007D0212" w14:paraId="0D7F0B2C" w14:textId="77777777" w:rsidTr="00C74C1A">
        <w:tc>
          <w:tcPr>
            <w:tcW w:w="1276" w:type="dxa"/>
          </w:tcPr>
          <w:p w14:paraId="1DA495C5" w14:textId="77777777" w:rsidR="00F06640" w:rsidRPr="007D0212" w:rsidRDefault="00F06640" w:rsidP="00C74C1A">
            <w:pPr>
              <w:pStyle w:val="TAL"/>
            </w:pPr>
          </w:p>
        </w:tc>
        <w:tc>
          <w:tcPr>
            <w:tcW w:w="1755" w:type="dxa"/>
          </w:tcPr>
          <w:p w14:paraId="4E125B2B" w14:textId="77777777" w:rsidR="00F06640" w:rsidRPr="007D0212" w:rsidRDefault="00F06640" w:rsidP="00C74C1A">
            <w:pPr>
              <w:pStyle w:val="TAL"/>
            </w:pPr>
            <w:r w:rsidRPr="007D0212">
              <w:t>Service n°131</w:t>
            </w:r>
          </w:p>
        </w:tc>
        <w:tc>
          <w:tcPr>
            <w:tcW w:w="5670" w:type="dxa"/>
          </w:tcPr>
          <w:p w14:paraId="31405EBB" w14:textId="77777777" w:rsidR="00F06640" w:rsidRPr="007D0212" w:rsidRDefault="00F06640" w:rsidP="00C74C1A">
            <w:pPr>
              <w:pStyle w:val="TAL"/>
            </w:pPr>
            <w:r w:rsidRPr="007D0212">
              <w:t>3GPP PS Data Off separate Home and Roaming lists</w:t>
            </w:r>
          </w:p>
        </w:tc>
      </w:tr>
      <w:tr w:rsidR="00F06640" w:rsidRPr="007D0212" w14:paraId="495741EA" w14:textId="77777777" w:rsidTr="00C74C1A">
        <w:tc>
          <w:tcPr>
            <w:tcW w:w="1276" w:type="dxa"/>
          </w:tcPr>
          <w:p w14:paraId="5DDC454A" w14:textId="77777777" w:rsidR="00F06640" w:rsidRPr="00370917" w:rsidRDefault="00F06640" w:rsidP="00C74C1A">
            <w:pPr>
              <w:pStyle w:val="TAL"/>
            </w:pPr>
          </w:p>
        </w:tc>
        <w:tc>
          <w:tcPr>
            <w:tcW w:w="1755" w:type="dxa"/>
          </w:tcPr>
          <w:p w14:paraId="665B0B76" w14:textId="77777777" w:rsidR="00F06640" w:rsidRPr="007D0212" w:rsidRDefault="00F06640" w:rsidP="00C74C1A">
            <w:pPr>
              <w:pStyle w:val="TAL"/>
              <w:rPr>
                <w:lang w:val="fr-FR"/>
              </w:rPr>
            </w:pPr>
            <w:r w:rsidRPr="007D0212">
              <w:rPr>
                <w:lang w:val="fr-FR"/>
              </w:rPr>
              <w:t>Service n°132</w:t>
            </w:r>
          </w:p>
        </w:tc>
        <w:tc>
          <w:tcPr>
            <w:tcW w:w="5670" w:type="dxa"/>
          </w:tcPr>
          <w:p w14:paraId="4DD39711" w14:textId="77777777" w:rsidR="00F06640" w:rsidRPr="00370917" w:rsidRDefault="00F06640" w:rsidP="00C74C1A">
            <w:pPr>
              <w:pStyle w:val="TAL"/>
            </w:pPr>
            <w:r w:rsidRPr="00370917">
              <w:t>Support for URSP by USIM</w:t>
            </w:r>
          </w:p>
        </w:tc>
      </w:tr>
      <w:tr w:rsidR="00F06640" w:rsidRPr="007D0212" w14:paraId="6DC31764" w14:textId="77777777" w:rsidTr="00C74C1A">
        <w:tc>
          <w:tcPr>
            <w:tcW w:w="1276" w:type="dxa"/>
          </w:tcPr>
          <w:p w14:paraId="33888693" w14:textId="77777777" w:rsidR="00F06640" w:rsidRPr="00370917" w:rsidRDefault="00F06640" w:rsidP="00C74C1A">
            <w:pPr>
              <w:pStyle w:val="TAL"/>
            </w:pPr>
          </w:p>
        </w:tc>
        <w:tc>
          <w:tcPr>
            <w:tcW w:w="1755" w:type="dxa"/>
          </w:tcPr>
          <w:p w14:paraId="179F83B5" w14:textId="77777777" w:rsidR="00F06640" w:rsidRPr="007D0212" w:rsidRDefault="00F06640" w:rsidP="00C74C1A">
            <w:pPr>
              <w:pStyle w:val="TAL"/>
              <w:rPr>
                <w:lang w:val="fr-FR"/>
              </w:rPr>
            </w:pPr>
            <w:r w:rsidRPr="007D0212">
              <w:rPr>
                <w:lang w:val="fr-FR"/>
              </w:rPr>
              <w:t>Service n°133</w:t>
            </w:r>
          </w:p>
        </w:tc>
        <w:tc>
          <w:tcPr>
            <w:tcW w:w="5670" w:type="dxa"/>
          </w:tcPr>
          <w:p w14:paraId="5D8C631C" w14:textId="77777777" w:rsidR="00F06640" w:rsidRPr="007D0212" w:rsidRDefault="00F06640" w:rsidP="00C74C1A">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F06640" w:rsidRPr="007D0212" w14:paraId="4414813E" w14:textId="77777777" w:rsidTr="00C74C1A">
        <w:tc>
          <w:tcPr>
            <w:tcW w:w="1276" w:type="dxa"/>
          </w:tcPr>
          <w:p w14:paraId="70653895" w14:textId="77777777" w:rsidR="00F06640" w:rsidRPr="007D0212" w:rsidRDefault="00F06640" w:rsidP="00C74C1A">
            <w:pPr>
              <w:pStyle w:val="TAL"/>
              <w:rPr>
                <w:lang w:val="fr-FR"/>
              </w:rPr>
            </w:pPr>
          </w:p>
        </w:tc>
        <w:tc>
          <w:tcPr>
            <w:tcW w:w="1755" w:type="dxa"/>
          </w:tcPr>
          <w:p w14:paraId="7638A3A3" w14:textId="77777777" w:rsidR="00F06640" w:rsidRPr="007D0212" w:rsidRDefault="00F06640" w:rsidP="00C74C1A">
            <w:pPr>
              <w:pStyle w:val="TAL"/>
              <w:rPr>
                <w:lang w:val="fr-FR"/>
              </w:rPr>
            </w:pPr>
            <w:r w:rsidRPr="007D0212">
              <w:rPr>
                <w:lang w:val="fr-FR"/>
              </w:rPr>
              <w:t>Service n°134</w:t>
            </w:r>
          </w:p>
        </w:tc>
        <w:tc>
          <w:tcPr>
            <w:tcW w:w="5670" w:type="dxa"/>
          </w:tcPr>
          <w:p w14:paraId="75EA99A0" w14:textId="77777777" w:rsidR="00F06640" w:rsidRPr="00370917" w:rsidRDefault="00F06640" w:rsidP="00C74C1A">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F06640" w:rsidRPr="007D0212" w14:paraId="1476451C" w14:textId="77777777" w:rsidTr="00C74C1A">
        <w:tc>
          <w:tcPr>
            <w:tcW w:w="1276" w:type="dxa"/>
          </w:tcPr>
          <w:p w14:paraId="61AEF393" w14:textId="77777777" w:rsidR="00F06640" w:rsidRPr="007D0212" w:rsidRDefault="00F06640" w:rsidP="00C74C1A">
            <w:pPr>
              <w:pStyle w:val="TAL"/>
              <w:rPr>
                <w:lang w:val="en-US"/>
              </w:rPr>
            </w:pPr>
          </w:p>
        </w:tc>
        <w:tc>
          <w:tcPr>
            <w:tcW w:w="1755" w:type="dxa"/>
          </w:tcPr>
          <w:p w14:paraId="0FC33642" w14:textId="77777777" w:rsidR="00F06640" w:rsidRPr="007D0212" w:rsidRDefault="00F06640" w:rsidP="00C74C1A">
            <w:pPr>
              <w:pStyle w:val="TAL"/>
              <w:rPr>
                <w:lang w:val="fr-FR"/>
              </w:rPr>
            </w:pPr>
            <w:r w:rsidRPr="007D0212">
              <w:rPr>
                <w:lang w:val="fr-FR"/>
              </w:rPr>
              <w:t>Service n°135</w:t>
            </w:r>
          </w:p>
        </w:tc>
        <w:tc>
          <w:tcPr>
            <w:tcW w:w="5670" w:type="dxa"/>
          </w:tcPr>
          <w:p w14:paraId="4F052C03" w14:textId="77777777" w:rsidR="00F06640" w:rsidRPr="007D0212" w:rsidRDefault="00F06640" w:rsidP="00C74C1A">
            <w:pPr>
              <w:pStyle w:val="TAL"/>
              <w:rPr>
                <w:lang w:val="en-US"/>
              </w:rPr>
            </w:pPr>
            <w:r w:rsidRPr="007D0212">
              <w:rPr>
                <w:lang w:val="en-US"/>
              </w:rPr>
              <w:t>Support for Trusted non-3GPP access networks by USIM</w:t>
            </w:r>
          </w:p>
        </w:tc>
      </w:tr>
      <w:tr w:rsidR="00F06640" w:rsidRPr="007D0212" w14:paraId="7EF2B32E" w14:textId="77777777" w:rsidTr="00C74C1A">
        <w:tc>
          <w:tcPr>
            <w:tcW w:w="1276" w:type="dxa"/>
          </w:tcPr>
          <w:p w14:paraId="18460ABB" w14:textId="77777777" w:rsidR="00F06640" w:rsidRPr="007D0212" w:rsidRDefault="00F06640" w:rsidP="00C74C1A">
            <w:pPr>
              <w:pStyle w:val="TAL"/>
              <w:rPr>
                <w:lang w:val="en-US"/>
              </w:rPr>
            </w:pPr>
          </w:p>
        </w:tc>
        <w:tc>
          <w:tcPr>
            <w:tcW w:w="1755" w:type="dxa"/>
          </w:tcPr>
          <w:p w14:paraId="52166D51" w14:textId="77777777" w:rsidR="00F06640" w:rsidRPr="007D0212" w:rsidRDefault="00F06640" w:rsidP="00C74C1A">
            <w:pPr>
              <w:pStyle w:val="TAL"/>
              <w:rPr>
                <w:lang w:val="fr-FR"/>
              </w:rPr>
            </w:pPr>
            <w:r w:rsidRPr="007D0212">
              <w:rPr>
                <w:lang w:val="fr-FR"/>
              </w:rPr>
              <w:t>Service n°</w:t>
            </w:r>
            <w:r>
              <w:rPr>
                <w:lang w:val="fr-FR"/>
              </w:rPr>
              <w:t>136</w:t>
            </w:r>
          </w:p>
        </w:tc>
        <w:tc>
          <w:tcPr>
            <w:tcW w:w="5670" w:type="dxa"/>
          </w:tcPr>
          <w:p w14:paraId="416C9DE8" w14:textId="77777777" w:rsidR="00F06640" w:rsidRPr="007D0212" w:rsidRDefault="00F06640" w:rsidP="00C74C1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F06640" w:rsidRPr="007D0212" w14:paraId="5A7A144E" w14:textId="77777777" w:rsidTr="00C74C1A">
        <w:tc>
          <w:tcPr>
            <w:tcW w:w="1276" w:type="dxa"/>
          </w:tcPr>
          <w:p w14:paraId="3FD0ED1D" w14:textId="77777777" w:rsidR="00F06640" w:rsidRPr="007D0212" w:rsidRDefault="00F06640" w:rsidP="00C74C1A">
            <w:pPr>
              <w:pStyle w:val="TAL"/>
              <w:rPr>
                <w:lang w:val="en-US"/>
              </w:rPr>
            </w:pPr>
          </w:p>
        </w:tc>
        <w:tc>
          <w:tcPr>
            <w:tcW w:w="1755" w:type="dxa"/>
          </w:tcPr>
          <w:p w14:paraId="4D253FAF" w14:textId="77777777" w:rsidR="00F06640" w:rsidRPr="007D0212" w:rsidRDefault="00F06640" w:rsidP="00C74C1A">
            <w:pPr>
              <w:pStyle w:val="TAL"/>
              <w:rPr>
                <w:lang w:val="fr-FR"/>
              </w:rPr>
            </w:pPr>
            <w:r w:rsidRPr="007D0212">
              <w:rPr>
                <w:lang w:val="fr-FR"/>
              </w:rPr>
              <w:t>Service n°13</w:t>
            </w:r>
            <w:r>
              <w:rPr>
                <w:lang w:val="fr-FR"/>
              </w:rPr>
              <w:t>7</w:t>
            </w:r>
          </w:p>
        </w:tc>
        <w:tc>
          <w:tcPr>
            <w:tcW w:w="5670" w:type="dxa"/>
          </w:tcPr>
          <w:p w14:paraId="290907B9" w14:textId="77777777" w:rsidR="00F06640" w:rsidRDefault="00F06640" w:rsidP="00C74C1A">
            <w:pPr>
              <w:pStyle w:val="TAL"/>
              <w:rPr>
                <w:lang w:val="en-US"/>
              </w:rPr>
            </w:pPr>
            <w:r>
              <w:rPr>
                <w:lang w:val="en-US"/>
              </w:rPr>
              <w:t>Pre-configured CAG information list</w:t>
            </w:r>
          </w:p>
        </w:tc>
      </w:tr>
      <w:tr w:rsidR="00F06640" w:rsidRPr="007D0212" w14:paraId="29F04C87" w14:textId="77777777" w:rsidTr="00C74C1A">
        <w:tc>
          <w:tcPr>
            <w:tcW w:w="1276" w:type="dxa"/>
          </w:tcPr>
          <w:p w14:paraId="1869D4D9" w14:textId="77777777" w:rsidR="00F06640" w:rsidRPr="007D0212" w:rsidRDefault="00F06640" w:rsidP="00C74C1A">
            <w:pPr>
              <w:pStyle w:val="TAL"/>
              <w:rPr>
                <w:lang w:val="en-US"/>
              </w:rPr>
            </w:pPr>
          </w:p>
        </w:tc>
        <w:tc>
          <w:tcPr>
            <w:tcW w:w="1755" w:type="dxa"/>
          </w:tcPr>
          <w:p w14:paraId="2F173A83" w14:textId="77777777" w:rsidR="00F06640" w:rsidRPr="007D0212" w:rsidRDefault="00F06640" w:rsidP="00C74C1A">
            <w:pPr>
              <w:pStyle w:val="TAL"/>
              <w:rPr>
                <w:lang w:val="fr-FR"/>
              </w:rPr>
            </w:pPr>
            <w:r w:rsidRPr="007D0212">
              <w:rPr>
                <w:lang w:val="fr-FR"/>
              </w:rPr>
              <w:t>Service n°</w:t>
            </w:r>
            <w:r>
              <w:rPr>
                <w:lang w:val="fr-FR"/>
              </w:rPr>
              <w:t>138</w:t>
            </w:r>
          </w:p>
        </w:tc>
        <w:tc>
          <w:tcPr>
            <w:tcW w:w="5670" w:type="dxa"/>
          </w:tcPr>
          <w:p w14:paraId="292C777A" w14:textId="77777777" w:rsidR="00F06640" w:rsidRDefault="00F06640" w:rsidP="00C74C1A">
            <w:pPr>
              <w:pStyle w:val="TAL"/>
              <w:rPr>
                <w:lang w:val="en-US"/>
              </w:rPr>
            </w:pPr>
            <w:r>
              <w:rPr>
                <w:lang w:val="en-US"/>
              </w:rPr>
              <w:t>SOR-CMCI storage in USIM</w:t>
            </w:r>
          </w:p>
        </w:tc>
      </w:tr>
      <w:tr w:rsidR="00F06640" w:rsidRPr="007D0212" w14:paraId="65312F41" w14:textId="77777777" w:rsidTr="00C74C1A">
        <w:tc>
          <w:tcPr>
            <w:tcW w:w="1276" w:type="dxa"/>
          </w:tcPr>
          <w:p w14:paraId="02B49C48" w14:textId="77777777" w:rsidR="00F06640" w:rsidRPr="007D0212" w:rsidRDefault="00F06640" w:rsidP="00C74C1A">
            <w:pPr>
              <w:pStyle w:val="TAL"/>
              <w:rPr>
                <w:lang w:val="en-US"/>
              </w:rPr>
            </w:pPr>
          </w:p>
        </w:tc>
        <w:tc>
          <w:tcPr>
            <w:tcW w:w="1755" w:type="dxa"/>
          </w:tcPr>
          <w:p w14:paraId="65DC2356" w14:textId="77777777" w:rsidR="00F06640" w:rsidRPr="007D0212" w:rsidRDefault="00F06640" w:rsidP="00C74C1A">
            <w:pPr>
              <w:pStyle w:val="TAL"/>
              <w:rPr>
                <w:lang w:val="fr-FR"/>
              </w:rPr>
            </w:pPr>
            <w:r w:rsidRPr="007D0212">
              <w:rPr>
                <w:lang w:val="fr-FR"/>
              </w:rPr>
              <w:t>Service n°</w:t>
            </w:r>
            <w:r>
              <w:rPr>
                <w:lang w:val="fr-FR" w:eastAsia="zh-CN"/>
              </w:rPr>
              <w:t>139</w:t>
            </w:r>
          </w:p>
        </w:tc>
        <w:tc>
          <w:tcPr>
            <w:tcW w:w="5670" w:type="dxa"/>
          </w:tcPr>
          <w:p w14:paraId="49448864" w14:textId="77777777" w:rsidR="00F06640" w:rsidRDefault="00F06640" w:rsidP="00C74C1A">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F06640" w:rsidRPr="007D0212" w14:paraId="4963F25F" w14:textId="77777777" w:rsidTr="00C74C1A">
        <w:tc>
          <w:tcPr>
            <w:tcW w:w="1276" w:type="dxa"/>
          </w:tcPr>
          <w:p w14:paraId="2AEEC308" w14:textId="77777777" w:rsidR="00F06640" w:rsidRPr="007D0212" w:rsidRDefault="00F06640" w:rsidP="00C74C1A">
            <w:pPr>
              <w:pStyle w:val="TAL"/>
              <w:rPr>
                <w:lang w:val="en-US"/>
              </w:rPr>
            </w:pPr>
          </w:p>
        </w:tc>
        <w:tc>
          <w:tcPr>
            <w:tcW w:w="1755" w:type="dxa"/>
          </w:tcPr>
          <w:p w14:paraId="24BCCB65" w14:textId="77777777" w:rsidR="00F06640" w:rsidRPr="007D0212" w:rsidRDefault="00F06640" w:rsidP="00C74C1A">
            <w:pPr>
              <w:pStyle w:val="TAL"/>
              <w:rPr>
                <w:lang w:val="fr-FR"/>
              </w:rPr>
            </w:pPr>
            <w:r>
              <w:rPr>
                <w:lang w:val="fr-FR"/>
              </w:rPr>
              <w:t xml:space="preserve">Service </w:t>
            </w:r>
            <w:r w:rsidRPr="007D0212">
              <w:rPr>
                <w:lang w:val="fr-FR"/>
              </w:rPr>
              <w:t>n°</w:t>
            </w:r>
            <w:r>
              <w:rPr>
                <w:lang w:val="fr-FR"/>
              </w:rPr>
              <w:t>140</w:t>
            </w:r>
          </w:p>
        </w:tc>
        <w:tc>
          <w:tcPr>
            <w:tcW w:w="5670" w:type="dxa"/>
          </w:tcPr>
          <w:p w14:paraId="79D3B216" w14:textId="77777777" w:rsidR="00F06640" w:rsidRDefault="00F06640" w:rsidP="00C74C1A">
            <w:pPr>
              <w:pStyle w:val="TAL"/>
              <w:rPr>
                <w:lang w:val="en-US" w:eastAsia="zh-CN"/>
              </w:rPr>
            </w:pPr>
            <w:r>
              <w:rPr>
                <w:lang w:val="en-US"/>
              </w:rPr>
              <w:t>Storage of disaster roaming information in USIM</w:t>
            </w:r>
          </w:p>
        </w:tc>
      </w:tr>
      <w:tr w:rsidR="00F06640" w:rsidRPr="007D0212" w14:paraId="003383C7" w14:textId="77777777" w:rsidTr="00C74C1A">
        <w:tc>
          <w:tcPr>
            <w:tcW w:w="1276" w:type="dxa"/>
          </w:tcPr>
          <w:p w14:paraId="1A56146F" w14:textId="77777777" w:rsidR="00F06640" w:rsidRPr="007D0212" w:rsidRDefault="00F06640" w:rsidP="00C74C1A">
            <w:pPr>
              <w:pStyle w:val="TAL"/>
              <w:rPr>
                <w:lang w:val="en-US"/>
              </w:rPr>
            </w:pPr>
          </w:p>
        </w:tc>
        <w:tc>
          <w:tcPr>
            <w:tcW w:w="1755" w:type="dxa"/>
          </w:tcPr>
          <w:p w14:paraId="735AABB4" w14:textId="77777777" w:rsidR="00F06640" w:rsidRDefault="00F06640" w:rsidP="00C74C1A">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787A203C" w14:textId="77777777" w:rsidR="00F06640" w:rsidRDefault="00F06640" w:rsidP="00C74C1A">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F06640" w:rsidRPr="007D0212" w14:paraId="449810EC" w14:textId="77777777" w:rsidTr="00C74C1A">
        <w:tc>
          <w:tcPr>
            <w:tcW w:w="1276" w:type="dxa"/>
          </w:tcPr>
          <w:p w14:paraId="53532503" w14:textId="77777777" w:rsidR="00F06640" w:rsidRPr="007D0212" w:rsidRDefault="00F06640" w:rsidP="00C74C1A">
            <w:pPr>
              <w:pStyle w:val="TAL"/>
              <w:rPr>
                <w:lang w:val="en-US"/>
              </w:rPr>
            </w:pPr>
          </w:p>
        </w:tc>
        <w:tc>
          <w:tcPr>
            <w:tcW w:w="1755" w:type="dxa"/>
          </w:tcPr>
          <w:p w14:paraId="37BFB504" w14:textId="77777777" w:rsidR="00F06640" w:rsidRDefault="00F06640" w:rsidP="00C74C1A">
            <w:pPr>
              <w:pStyle w:val="TAL"/>
              <w:rPr>
                <w:lang w:val="fr-FR" w:eastAsia="zh-CN"/>
              </w:rPr>
            </w:pPr>
            <w:r w:rsidRPr="007D0212">
              <w:rPr>
                <w:lang w:val="fr-FR"/>
              </w:rPr>
              <w:t>Service n°</w:t>
            </w:r>
            <w:r>
              <w:rPr>
                <w:lang w:val="fr-FR"/>
              </w:rPr>
              <w:t>142</w:t>
            </w:r>
          </w:p>
        </w:tc>
        <w:tc>
          <w:tcPr>
            <w:tcW w:w="5670" w:type="dxa"/>
          </w:tcPr>
          <w:p w14:paraId="509022E8" w14:textId="77777777" w:rsidR="00F06640" w:rsidRDefault="00F06640" w:rsidP="00C74C1A">
            <w:pPr>
              <w:pStyle w:val="TAL"/>
              <w:rPr>
                <w:lang w:val="en-US" w:eastAsia="zh-CN"/>
              </w:rPr>
            </w:pPr>
            <w:r w:rsidRPr="002849DF">
              <w:rPr>
                <w:lang w:val="en-US"/>
              </w:rPr>
              <w:t>5G NSWO support</w:t>
            </w:r>
          </w:p>
        </w:tc>
      </w:tr>
      <w:tr w:rsidR="00F06640" w:rsidRPr="00CD414E" w14:paraId="5290D025" w14:textId="77777777" w:rsidTr="00C74C1A">
        <w:tc>
          <w:tcPr>
            <w:tcW w:w="1276" w:type="dxa"/>
          </w:tcPr>
          <w:p w14:paraId="18CE0421" w14:textId="77777777" w:rsidR="00F06640" w:rsidRPr="007D0212" w:rsidRDefault="00F06640" w:rsidP="00C74C1A">
            <w:pPr>
              <w:pStyle w:val="TAL"/>
              <w:rPr>
                <w:lang w:val="en-US"/>
              </w:rPr>
            </w:pPr>
          </w:p>
        </w:tc>
        <w:tc>
          <w:tcPr>
            <w:tcW w:w="1755" w:type="dxa"/>
          </w:tcPr>
          <w:p w14:paraId="32812A06" w14:textId="77777777" w:rsidR="00F06640" w:rsidRPr="00CD414E" w:rsidRDefault="00F06640" w:rsidP="00C74C1A">
            <w:pPr>
              <w:pStyle w:val="TAL"/>
              <w:rPr>
                <w:lang w:val="fr-FR"/>
              </w:rPr>
            </w:pPr>
            <w:r w:rsidRPr="00CD414E">
              <w:rPr>
                <w:lang w:val="fr-FR"/>
              </w:rPr>
              <w:t>Service n°143</w:t>
            </w:r>
          </w:p>
        </w:tc>
        <w:tc>
          <w:tcPr>
            <w:tcW w:w="5670" w:type="dxa"/>
          </w:tcPr>
          <w:p w14:paraId="2035FF53" w14:textId="77777777" w:rsidR="00F06640" w:rsidRPr="00CD414E" w:rsidRDefault="00F06640" w:rsidP="00C74C1A">
            <w:pPr>
              <w:pStyle w:val="TAL"/>
              <w:rPr>
                <w:lang w:val="en-US"/>
              </w:rPr>
            </w:pPr>
            <w:r w:rsidRPr="00CD414E">
              <w:t>PWS configuration for SNPN in USIM</w:t>
            </w:r>
          </w:p>
        </w:tc>
      </w:tr>
      <w:tr w:rsidR="00F06640" w:rsidRPr="00CD414E" w14:paraId="4EDC1700" w14:textId="77777777" w:rsidTr="00C74C1A">
        <w:tc>
          <w:tcPr>
            <w:tcW w:w="1276" w:type="dxa"/>
          </w:tcPr>
          <w:p w14:paraId="188DEFBD" w14:textId="77777777" w:rsidR="00F06640" w:rsidRPr="00CD414E" w:rsidRDefault="00F06640" w:rsidP="00C74C1A">
            <w:pPr>
              <w:pStyle w:val="TAL"/>
              <w:rPr>
                <w:lang w:val="en-US"/>
              </w:rPr>
            </w:pPr>
          </w:p>
        </w:tc>
        <w:tc>
          <w:tcPr>
            <w:tcW w:w="1755" w:type="dxa"/>
          </w:tcPr>
          <w:p w14:paraId="1832E667" w14:textId="77777777" w:rsidR="00F06640" w:rsidRPr="00CD414E" w:rsidRDefault="00F06640" w:rsidP="00C74C1A">
            <w:pPr>
              <w:pStyle w:val="TAL"/>
              <w:rPr>
                <w:lang w:val="fr-FR"/>
              </w:rPr>
            </w:pPr>
            <w:r w:rsidRPr="00CD414E">
              <w:rPr>
                <w:lang w:val="fr-FR"/>
              </w:rPr>
              <w:t>Service n°144</w:t>
            </w:r>
          </w:p>
        </w:tc>
        <w:tc>
          <w:tcPr>
            <w:tcW w:w="5670" w:type="dxa"/>
          </w:tcPr>
          <w:p w14:paraId="73BDAE7E" w14:textId="77777777" w:rsidR="00F06640" w:rsidRPr="00CD414E" w:rsidRDefault="00F06640" w:rsidP="00C74C1A">
            <w:pPr>
              <w:pStyle w:val="TAL"/>
            </w:pPr>
            <w:r w:rsidRPr="00CD414E">
              <w:t>Multiplier Coefficient for Higher Priority PLMN search via NG-RAN satellite access</w:t>
            </w:r>
          </w:p>
        </w:tc>
      </w:tr>
      <w:tr w:rsidR="00F06640" w:rsidRPr="007D0212" w14:paraId="2C5CE827" w14:textId="77777777" w:rsidTr="00C74C1A">
        <w:tc>
          <w:tcPr>
            <w:tcW w:w="1276" w:type="dxa"/>
          </w:tcPr>
          <w:p w14:paraId="6C6B4552" w14:textId="77777777" w:rsidR="00F06640" w:rsidRPr="00CD414E" w:rsidRDefault="00F06640" w:rsidP="00C74C1A">
            <w:pPr>
              <w:pStyle w:val="TAL"/>
              <w:rPr>
                <w:lang w:val="en-US"/>
              </w:rPr>
            </w:pPr>
          </w:p>
        </w:tc>
        <w:tc>
          <w:tcPr>
            <w:tcW w:w="1755" w:type="dxa"/>
          </w:tcPr>
          <w:p w14:paraId="6A4F5153" w14:textId="77777777" w:rsidR="00F06640" w:rsidRPr="00CD414E" w:rsidRDefault="00F06640" w:rsidP="00C74C1A">
            <w:pPr>
              <w:pStyle w:val="TAL"/>
              <w:rPr>
                <w:lang w:val="fr-FR"/>
              </w:rPr>
            </w:pPr>
            <w:r w:rsidRPr="00CD414E">
              <w:rPr>
                <w:lang w:val="fr-FR"/>
              </w:rPr>
              <w:t>Service n°145</w:t>
            </w:r>
          </w:p>
        </w:tc>
        <w:tc>
          <w:tcPr>
            <w:tcW w:w="5670" w:type="dxa"/>
          </w:tcPr>
          <w:p w14:paraId="7FEFC4C6" w14:textId="77777777" w:rsidR="00F06640" w:rsidRDefault="00F06640" w:rsidP="00C74C1A">
            <w:pPr>
              <w:pStyle w:val="TAL"/>
            </w:pPr>
            <w:r w:rsidRPr="00CD414E">
              <w:rPr>
                <w:noProof/>
              </w:rPr>
              <w:t>K</w:t>
            </w:r>
            <w:r w:rsidRPr="00CD414E">
              <w:rPr>
                <w:noProof/>
                <w:vertAlign w:val="subscript"/>
              </w:rPr>
              <w:t>AUSF</w:t>
            </w:r>
            <w:r w:rsidRPr="00CD414E">
              <w:t xml:space="preserve"> derivation configuration</w:t>
            </w:r>
          </w:p>
        </w:tc>
      </w:tr>
      <w:tr w:rsidR="00F06640" w:rsidRPr="007D0212" w14:paraId="4767B459" w14:textId="77777777" w:rsidTr="00C74C1A">
        <w:tc>
          <w:tcPr>
            <w:tcW w:w="1276" w:type="dxa"/>
          </w:tcPr>
          <w:p w14:paraId="0342DC57" w14:textId="77777777" w:rsidR="00F06640" w:rsidRPr="00CD414E" w:rsidRDefault="00F06640" w:rsidP="00C74C1A">
            <w:pPr>
              <w:pStyle w:val="TAL"/>
              <w:rPr>
                <w:lang w:val="en-US"/>
              </w:rPr>
            </w:pPr>
          </w:p>
        </w:tc>
        <w:tc>
          <w:tcPr>
            <w:tcW w:w="1755" w:type="dxa"/>
          </w:tcPr>
          <w:p w14:paraId="370BA39D" w14:textId="77777777" w:rsidR="00F06640" w:rsidRPr="00CD414E" w:rsidRDefault="00F06640" w:rsidP="00C74C1A">
            <w:pPr>
              <w:pStyle w:val="TAL"/>
              <w:rPr>
                <w:lang w:val="fr-FR"/>
              </w:rPr>
            </w:pPr>
            <w:r w:rsidRPr="00CD414E">
              <w:rPr>
                <w:lang w:val="fr-FR"/>
              </w:rPr>
              <w:t>Service n°14</w:t>
            </w:r>
            <w:r>
              <w:rPr>
                <w:lang w:val="fr-FR"/>
              </w:rPr>
              <w:t>6</w:t>
            </w:r>
          </w:p>
        </w:tc>
        <w:tc>
          <w:tcPr>
            <w:tcW w:w="5670" w:type="dxa"/>
          </w:tcPr>
          <w:p w14:paraId="549085BE" w14:textId="77777777" w:rsidR="00F06640" w:rsidRPr="00CD414E" w:rsidRDefault="00F06640" w:rsidP="00C74C1A">
            <w:pPr>
              <w:pStyle w:val="TAL"/>
              <w:rPr>
                <w:noProof/>
              </w:rPr>
            </w:pPr>
            <w:r>
              <w:rPr>
                <w:noProof/>
              </w:rPr>
              <w:t>Network Identifier for SNPN (NID)</w:t>
            </w:r>
          </w:p>
        </w:tc>
      </w:tr>
      <w:tr w:rsidR="00F06640" w:rsidRPr="007D0212" w14:paraId="733AF62C" w14:textId="77777777" w:rsidTr="00C74C1A">
        <w:tc>
          <w:tcPr>
            <w:tcW w:w="1276" w:type="dxa"/>
          </w:tcPr>
          <w:p w14:paraId="707E8A81" w14:textId="77777777" w:rsidR="00F06640" w:rsidRPr="00CD414E" w:rsidRDefault="00F06640" w:rsidP="00C74C1A">
            <w:pPr>
              <w:pStyle w:val="TAL"/>
              <w:rPr>
                <w:lang w:val="en-US"/>
              </w:rPr>
            </w:pPr>
          </w:p>
        </w:tc>
        <w:tc>
          <w:tcPr>
            <w:tcW w:w="1755" w:type="dxa"/>
          </w:tcPr>
          <w:p w14:paraId="41945E57" w14:textId="77777777" w:rsidR="00F06640" w:rsidRPr="00CD414E" w:rsidRDefault="00F06640" w:rsidP="00C74C1A">
            <w:pPr>
              <w:pStyle w:val="TAL"/>
              <w:rPr>
                <w:lang w:val="fr-FR"/>
              </w:rPr>
            </w:pPr>
            <w:r w:rsidRPr="00CD414E">
              <w:rPr>
                <w:lang w:val="fr-FR"/>
              </w:rPr>
              <w:t>Service n°</w:t>
            </w:r>
            <w:r>
              <w:rPr>
                <w:lang w:val="fr-FR"/>
              </w:rPr>
              <w:t>147</w:t>
            </w:r>
          </w:p>
        </w:tc>
        <w:tc>
          <w:tcPr>
            <w:tcW w:w="5670" w:type="dxa"/>
          </w:tcPr>
          <w:p w14:paraId="73F40399" w14:textId="77777777" w:rsidR="00F06640" w:rsidRDefault="00F06640" w:rsidP="00C74C1A">
            <w:pPr>
              <w:pStyle w:val="TAL"/>
              <w:rPr>
                <w:noProof/>
              </w:rPr>
            </w:pPr>
            <w:r>
              <w:rPr>
                <w:noProof/>
              </w:rPr>
              <w:t>5MBS UE pre-configuration</w:t>
            </w:r>
          </w:p>
        </w:tc>
      </w:tr>
      <w:tr w:rsidR="00F06640" w:rsidRPr="007D0212" w14:paraId="29D272BC" w14:textId="77777777" w:rsidTr="00C74C1A">
        <w:tc>
          <w:tcPr>
            <w:tcW w:w="1276" w:type="dxa"/>
          </w:tcPr>
          <w:p w14:paraId="3802DDE9" w14:textId="77777777" w:rsidR="00F06640" w:rsidRPr="00CD414E" w:rsidRDefault="00F06640" w:rsidP="00C74C1A">
            <w:pPr>
              <w:pStyle w:val="TAL"/>
              <w:rPr>
                <w:lang w:val="en-US"/>
              </w:rPr>
            </w:pPr>
          </w:p>
        </w:tc>
        <w:tc>
          <w:tcPr>
            <w:tcW w:w="1755" w:type="dxa"/>
          </w:tcPr>
          <w:p w14:paraId="61080B16" w14:textId="77777777" w:rsidR="00F06640" w:rsidRPr="00795130" w:rsidRDefault="00F06640" w:rsidP="00C74C1A">
            <w:pPr>
              <w:pStyle w:val="TAL"/>
              <w:rPr>
                <w:lang w:val="fr-FR"/>
              </w:rPr>
            </w:pPr>
            <w:r w:rsidRPr="00795130">
              <w:rPr>
                <w:color w:val="000000" w:themeColor="text1"/>
                <w:lang w:val="fr-FR"/>
              </w:rPr>
              <w:t>Service n°</w:t>
            </w:r>
            <w:r>
              <w:rPr>
                <w:color w:val="000000" w:themeColor="text1"/>
                <w:lang w:val="fr-FR"/>
              </w:rPr>
              <w:t>148</w:t>
            </w:r>
          </w:p>
        </w:tc>
        <w:tc>
          <w:tcPr>
            <w:tcW w:w="5670" w:type="dxa"/>
          </w:tcPr>
          <w:p w14:paraId="0C9E23DC" w14:textId="77777777" w:rsidR="00F06640" w:rsidRPr="00795130" w:rsidRDefault="00F06640" w:rsidP="00C74C1A">
            <w:pPr>
              <w:pStyle w:val="TAL"/>
              <w:rPr>
                <w:noProof/>
              </w:rPr>
            </w:pPr>
            <w:r w:rsidRPr="00795130">
              <w:rPr>
                <w:color w:val="000000" w:themeColor="text1"/>
                <w:lang w:val="en-US"/>
              </w:rPr>
              <w:t>UE configured for using "Operator controlled signal threshold per access technology"</w:t>
            </w:r>
          </w:p>
        </w:tc>
      </w:tr>
    </w:tbl>
    <w:p w14:paraId="0988588A" w14:textId="77777777" w:rsidR="00F06640" w:rsidRPr="007D0212" w:rsidRDefault="00F06640" w:rsidP="00F06640"/>
    <w:p w14:paraId="4EB94920" w14:textId="77777777" w:rsidR="00F06640" w:rsidRPr="007D0212" w:rsidRDefault="00F06640" w:rsidP="00F06640">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353723CC" w14:textId="279BFF53" w:rsidR="00F06640" w:rsidRPr="007D0212" w:rsidRDefault="00F06640" w:rsidP="00F06640">
      <w:r w:rsidRPr="007D0212">
        <w:t>Service n°46</w:t>
      </w:r>
      <w:ins w:id="10" w:author="RAGUENET Alain" w:date="2024-01-31T18:15:00Z">
        <w:r>
          <w:t xml:space="preserve"> and </w:t>
        </w:r>
        <w:r w:rsidRPr="007D0212">
          <w:t>Service n°</w:t>
        </w:r>
        <w:r>
          <w:t>129</w:t>
        </w:r>
      </w:ins>
      <w:r w:rsidRPr="007D0212">
        <w:t xml:space="preserve"> can only be declared "available" if service n°45 is declared "available".</w:t>
      </w:r>
    </w:p>
    <w:p w14:paraId="1F65146A" w14:textId="77777777" w:rsidR="00F06640" w:rsidRPr="007D0212" w:rsidRDefault="00F06640" w:rsidP="00F06640">
      <w:r w:rsidRPr="007D0212">
        <w:t>Service n°95, n°99 and n°115 shall not be declared "available" if an ISIM application is present on the UICC.</w:t>
      </w:r>
    </w:p>
    <w:p w14:paraId="03CCEF0B" w14:textId="77777777" w:rsidR="00F06640" w:rsidRPr="007D0212" w:rsidRDefault="00F06640" w:rsidP="00F06640">
      <w:r w:rsidRPr="007D0212">
        <w:t xml:space="preserve">Service n°125 shall only be </w:t>
      </w:r>
      <w:proofErr w:type="gramStart"/>
      <w:r w:rsidRPr="007D0212">
        <w:t>taken into account</w:t>
      </w:r>
      <w:proofErr w:type="gramEnd"/>
      <w:r w:rsidRPr="007D0212">
        <w:t xml:space="preserve">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67FB25E0" w14:textId="77777777" w:rsidR="00F06640" w:rsidRPr="007D0212" w:rsidRDefault="00F06640" w:rsidP="00F06640"/>
    <w:p w14:paraId="28E8FB03" w14:textId="77777777" w:rsidR="00F06640" w:rsidRPr="007D0212" w:rsidRDefault="00F06640" w:rsidP="00F06640">
      <w:r w:rsidRPr="007D0212">
        <w:t>Coding:</w:t>
      </w:r>
    </w:p>
    <w:p w14:paraId="0CF26681" w14:textId="77777777" w:rsidR="00F06640" w:rsidRPr="007D0212" w:rsidRDefault="00F06640" w:rsidP="00F06640">
      <w:pPr>
        <w:pStyle w:val="B1"/>
      </w:pPr>
      <w:r w:rsidRPr="007D0212">
        <w:t>1 bit is used to code each service:</w:t>
      </w:r>
      <w:r w:rsidRPr="007D0212">
        <w:br/>
        <w:t>bit = 1: service available;</w:t>
      </w:r>
      <w:r w:rsidRPr="007D0212">
        <w:br/>
        <w:t>bit = 0: service not available.</w:t>
      </w:r>
    </w:p>
    <w:p w14:paraId="4A53101F" w14:textId="77777777" w:rsidR="00F06640" w:rsidRPr="007D0212" w:rsidRDefault="00F06640" w:rsidP="00F06640">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6F9E4402" w14:textId="77777777" w:rsidR="00F06640" w:rsidRPr="007D0212" w:rsidRDefault="00F06640" w:rsidP="00F06640">
      <w:r w:rsidRPr="007D0212">
        <w:t>First byte:</w:t>
      </w:r>
    </w:p>
    <w:p w14:paraId="25A3FD42" w14:textId="77777777" w:rsidR="00F06640" w:rsidRPr="007D0212" w:rsidRDefault="00F06640" w:rsidP="00F0664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06640" w:rsidRPr="007D0212" w14:paraId="2611E420" w14:textId="77777777" w:rsidTr="00C74C1A">
        <w:trPr>
          <w:gridAfter w:val="2"/>
          <w:wAfter w:w="5300" w:type="dxa"/>
          <w:trHeight w:val="280"/>
        </w:trPr>
        <w:tc>
          <w:tcPr>
            <w:tcW w:w="851" w:type="dxa"/>
          </w:tcPr>
          <w:p w14:paraId="1F37A29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46678D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A36AA1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E283A5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85279A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F123DC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9D9F9E1"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A53F1B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16E116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69DFD7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06640" w:rsidRPr="007D0212" w14:paraId="01F20A53" w14:textId="77777777" w:rsidTr="00C74C1A">
        <w:trPr>
          <w:trHeight w:val="24"/>
        </w:trPr>
        <w:tc>
          <w:tcPr>
            <w:tcW w:w="851" w:type="dxa"/>
          </w:tcPr>
          <w:p w14:paraId="1769647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40C01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6F4E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BEDA2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C3CA8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D9E5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F169C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737A7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2D0CC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B5106D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7F3A7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F06640" w:rsidRPr="007D0212" w14:paraId="50EB3248" w14:textId="77777777" w:rsidTr="00C74C1A">
        <w:trPr>
          <w:trHeight w:val="24"/>
        </w:trPr>
        <w:tc>
          <w:tcPr>
            <w:tcW w:w="851" w:type="dxa"/>
          </w:tcPr>
          <w:p w14:paraId="3D82BCA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B92A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87096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0BFB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7764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91F88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F858B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0401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6589E5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BFF2C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D1C7C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F06640" w:rsidRPr="007D0212" w14:paraId="511CD0C5" w14:textId="77777777" w:rsidTr="00C74C1A">
        <w:trPr>
          <w:trHeight w:val="24"/>
        </w:trPr>
        <w:tc>
          <w:tcPr>
            <w:tcW w:w="851" w:type="dxa"/>
          </w:tcPr>
          <w:p w14:paraId="69F4C52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3C5091"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EBBDF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481B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1AF3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BB810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D51141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A7DE6C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0AD0A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F2B21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A7E58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F06640" w:rsidRPr="007D0212" w14:paraId="17785617" w14:textId="77777777" w:rsidTr="00C74C1A">
        <w:trPr>
          <w:trHeight w:val="24"/>
        </w:trPr>
        <w:tc>
          <w:tcPr>
            <w:tcW w:w="851" w:type="dxa"/>
          </w:tcPr>
          <w:p w14:paraId="5981EAE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81DC23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B07C1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955C7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E09207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F2F49E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432E02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CD618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2438F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AA0DE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E5584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F06640" w:rsidRPr="007D0212" w14:paraId="781BB588" w14:textId="77777777" w:rsidTr="00C74C1A">
        <w:trPr>
          <w:trHeight w:val="24"/>
        </w:trPr>
        <w:tc>
          <w:tcPr>
            <w:tcW w:w="851" w:type="dxa"/>
          </w:tcPr>
          <w:p w14:paraId="7E8B6FF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535F1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4326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BE579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433CC5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234240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557711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99866C"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C6B0A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72F0B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88BF31"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F06640" w:rsidRPr="007D0212" w14:paraId="4F3A71AF" w14:textId="77777777" w:rsidTr="00C74C1A">
        <w:trPr>
          <w:trHeight w:val="24"/>
        </w:trPr>
        <w:tc>
          <w:tcPr>
            <w:tcW w:w="851" w:type="dxa"/>
          </w:tcPr>
          <w:p w14:paraId="5A1010A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5AAB7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707F7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701D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36FBBC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0838D1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1C9B13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A01B0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393D5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F3517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8ABF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F06640" w:rsidRPr="007D0212" w14:paraId="3786CA1F" w14:textId="77777777" w:rsidTr="00C74C1A">
        <w:trPr>
          <w:trHeight w:val="24"/>
        </w:trPr>
        <w:tc>
          <w:tcPr>
            <w:tcW w:w="851" w:type="dxa"/>
          </w:tcPr>
          <w:p w14:paraId="1028149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AA289C"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E4E76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68D2DB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11F5EC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B84EDC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5A40A6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2FA99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8B05F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6FA5A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31B20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F06640" w:rsidRPr="007D0212" w14:paraId="517ACA05" w14:textId="77777777" w:rsidTr="00C74C1A">
        <w:trPr>
          <w:trHeight w:val="24"/>
        </w:trPr>
        <w:tc>
          <w:tcPr>
            <w:tcW w:w="851" w:type="dxa"/>
          </w:tcPr>
          <w:p w14:paraId="4904E778"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30C920"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6A0A4FE"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BE69257"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890D4B"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CFA920"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97F0EA"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021500"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EC9297"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C092C7"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CBDA19"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6EA512F5" w14:textId="77777777" w:rsidR="00F06640" w:rsidRPr="007D0212" w:rsidRDefault="00F06640" w:rsidP="00F06640">
      <w:pPr>
        <w:pStyle w:val="FP"/>
      </w:pPr>
    </w:p>
    <w:p w14:paraId="4DD5257B" w14:textId="77777777" w:rsidR="00F06640" w:rsidRPr="007D0212" w:rsidRDefault="00F06640" w:rsidP="00F06640">
      <w:r w:rsidRPr="007D0212">
        <w:t>Second byte:</w:t>
      </w:r>
    </w:p>
    <w:p w14:paraId="050BCFDB" w14:textId="77777777" w:rsidR="00F06640" w:rsidRPr="007D0212" w:rsidRDefault="00F06640" w:rsidP="00F0664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06640" w:rsidRPr="007D0212" w14:paraId="48B6C828" w14:textId="77777777" w:rsidTr="00C74C1A">
        <w:trPr>
          <w:gridAfter w:val="2"/>
          <w:wAfter w:w="5300" w:type="dxa"/>
          <w:trHeight w:val="280"/>
        </w:trPr>
        <w:tc>
          <w:tcPr>
            <w:tcW w:w="851" w:type="dxa"/>
          </w:tcPr>
          <w:p w14:paraId="3131B4D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AF2688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9FE7A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186630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B93002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17AB45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B660A7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4AD017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C1D80D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2E5108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F06640" w:rsidRPr="007D0212" w14:paraId="66BA1002" w14:textId="77777777" w:rsidTr="00C74C1A">
        <w:trPr>
          <w:trHeight w:val="24"/>
        </w:trPr>
        <w:tc>
          <w:tcPr>
            <w:tcW w:w="851" w:type="dxa"/>
          </w:tcPr>
          <w:p w14:paraId="27296F3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B9C4BCC"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14C181"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550370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15BADC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525B761"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2F8DE2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6F625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C1B549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F8A176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FB10FD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F06640" w:rsidRPr="007D0212" w14:paraId="3E8E10FC" w14:textId="77777777" w:rsidTr="00C74C1A">
        <w:trPr>
          <w:trHeight w:val="24"/>
        </w:trPr>
        <w:tc>
          <w:tcPr>
            <w:tcW w:w="851" w:type="dxa"/>
          </w:tcPr>
          <w:p w14:paraId="0B05199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DB24DF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C655CA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7A0A31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89ED36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020C2B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DA344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146D2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BAD01A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4726621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68E5CE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F06640" w:rsidRPr="007D0212" w14:paraId="6F3CE02B" w14:textId="77777777" w:rsidTr="00C74C1A">
        <w:trPr>
          <w:trHeight w:val="24"/>
        </w:trPr>
        <w:tc>
          <w:tcPr>
            <w:tcW w:w="851" w:type="dxa"/>
          </w:tcPr>
          <w:p w14:paraId="6B2E66F1"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E300BC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43FF40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80C52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B18F7A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7E1DD9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EFEE9D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545D738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02527F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C7B954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C1AE7D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F06640" w:rsidRPr="007D0212" w14:paraId="58C66F51" w14:textId="77777777" w:rsidTr="00C74C1A">
        <w:trPr>
          <w:trHeight w:val="24"/>
        </w:trPr>
        <w:tc>
          <w:tcPr>
            <w:tcW w:w="851" w:type="dxa"/>
          </w:tcPr>
          <w:p w14:paraId="0D70D34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C64FB0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8FEAE3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6DF45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E441D6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627CF4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048BEA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C7B67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5AE940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7167E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AAC22F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F06640" w:rsidRPr="007D0212" w14:paraId="7A2643E7" w14:textId="77777777" w:rsidTr="00C74C1A">
        <w:trPr>
          <w:trHeight w:val="24"/>
        </w:trPr>
        <w:tc>
          <w:tcPr>
            <w:tcW w:w="851" w:type="dxa"/>
          </w:tcPr>
          <w:p w14:paraId="4FA94D7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D0EB72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895785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935556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E1B118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F7D886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DE7592C"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F54C0D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7668A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9A584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A39E58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F06640" w:rsidRPr="007D0212" w14:paraId="04156407" w14:textId="77777777" w:rsidTr="00C74C1A">
        <w:trPr>
          <w:trHeight w:val="24"/>
        </w:trPr>
        <w:tc>
          <w:tcPr>
            <w:tcW w:w="851" w:type="dxa"/>
          </w:tcPr>
          <w:p w14:paraId="2907DE0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DDE1FD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D785EC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DD828A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89C188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766FEE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54D3BA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EF76DA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536B20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E57A06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2B0CF8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F06640" w:rsidRPr="007D0212" w14:paraId="0CE32359" w14:textId="77777777" w:rsidTr="00C74C1A">
        <w:trPr>
          <w:trHeight w:val="24"/>
        </w:trPr>
        <w:tc>
          <w:tcPr>
            <w:tcW w:w="851" w:type="dxa"/>
          </w:tcPr>
          <w:p w14:paraId="43AB243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798B98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9134E2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54AB337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6E3617C"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C1F9D6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3E72E1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6E0443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4A577E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AF599C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B1A595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F06640" w:rsidRPr="007D0212" w14:paraId="745870C5" w14:textId="77777777" w:rsidTr="00C74C1A">
        <w:trPr>
          <w:trHeight w:val="24"/>
        </w:trPr>
        <w:tc>
          <w:tcPr>
            <w:tcW w:w="851" w:type="dxa"/>
          </w:tcPr>
          <w:p w14:paraId="00CFC9A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E77C79C"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14319181"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CA7BB0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9BF127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23398E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07C8DB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5554BC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448977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FE6797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7CF3CB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7FEB3C49" w14:textId="77777777" w:rsidR="00F06640" w:rsidRPr="007D0212" w:rsidRDefault="00F06640" w:rsidP="00F06640">
      <w:pPr>
        <w:pStyle w:val="FP"/>
        <w:keepNext/>
        <w:keepLines/>
        <w:rPr>
          <w:lang w:val="fr-FR"/>
        </w:rPr>
      </w:pPr>
    </w:p>
    <w:p w14:paraId="7E74AD22" w14:textId="77777777" w:rsidR="00F06640" w:rsidRPr="007D0212" w:rsidRDefault="00F06640" w:rsidP="00F06640">
      <w:r w:rsidRPr="007D0212">
        <w:t>etc.</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6AF97" w14:textId="77777777" w:rsidR="00BC2EF3" w:rsidRDefault="00BC2EF3">
      <w:r>
        <w:separator/>
      </w:r>
    </w:p>
  </w:endnote>
  <w:endnote w:type="continuationSeparator" w:id="0">
    <w:p w14:paraId="10B5183F" w14:textId="77777777" w:rsidR="00BC2EF3" w:rsidRDefault="00BC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85E6" w14:textId="77777777" w:rsidR="000A75C3" w:rsidRDefault="000A75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00A2941C"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3304" w14:textId="77777777" w:rsidR="000A75C3" w:rsidRDefault="000A75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4B5FB" w14:textId="77777777" w:rsidR="00BC2EF3" w:rsidRDefault="00BC2EF3">
      <w:r>
        <w:separator/>
      </w:r>
    </w:p>
  </w:footnote>
  <w:footnote w:type="continuationSeparator" w:id="0">
    <w:p w14:paraId="70DCF3EA" w14:textId="77777777" w:rsidR="00BC2EF3" w:rsidRDefault="00BC2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829F" w14:textId="77777777" w:rsidR="000A75C3" w:rsidRDefault="000A7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BFE26" w14:textId="77777777" w:rsidR="000A75C3" w:rsidRDefault="000A75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7971"/>
    <w:rsid w:val="00021094"/>
    <w:rsid w:val="00022E4A"/>
    <w:rsid w:val="00026FE0"/>
    <w:rsid w:val="0005682E"/>
    <w:rsid w:val="00064A09"/>
    <w:rsid w:val="000756C1"/>
    <w:rsid w:val="000A1D45"/>
    <w:rsid w:val="000A6394"/>
    <w:rsid w:val="000A75C3"/>
    <w:rsid w:val="000B7FED"/>
    <w:rsid w:val="000C038A"/>
    <w:rsid w:val="000C6598"/>
    <w:rsid w:val="000D44B3"/>
    <w:rsid w:val="000D6ED8"/>
    <w:rsid w:val="00113661"/>
    <w:rsid w:val="00131125"/>
    <w:rsid w:val="00145D43"/>
    <w:rsid w:val="00192C46"/>
    <w:rsid w:val="00193E58"/>
    <w:rsid w:val="001A08B3"/>
    <w:rsid w:val="001A7B60"/>
    <w:rsid w:val="001B52F0"/>
    <w:rsid w:val="001B70B5"/>
    <w:rsid w:val="001B7A65"/>
    <w:rsid w:val="001E41F3"/>
    <w:rsid w:val="001F5B25"/>
    <w:rsid w:val="00233372"/>
    <w:rsid w:val="002579CF"/>
    <w:rsid w:val="0026004D"/>
    <w:rsid w:val="002640DD"/>
    <w:rsid w:val="00275D12"/>
    <w:rsid w:val="00284FEB"/>
    <w:rsid w:val="002860C4"/>
    <w:rsid w:val="002B5741"/>
    <w:rsid w:val="002D2017"/>
    <w:rsid w:val="002E472E"/>
    <w:rsid w:val="00305409"/>
    <w:rsid w:val="00352EEF"/>
    <w:rsid w:val="003609EF"/>
    <w:rsid w:val="0036231A"/>
    <w:rsid w:val="00374DD4"/>
    <w:rsid w:val="00385BC6"/>
    <w:rsid w:val="003A06D2"/>
    <w:rsid w:val="003E1A36"/>
    <w:rsid w:val="00410371"/>
    <w:rsid w:val="004242F1"/>
    <w:rsid w:val="00425379"/>
    <w:rsid w:val="004859B2"/>
    <w:rsid w:val="004B75B7"/>
    <w:rsid w:val="005141D9"/>
    <w:rsid w:val="00515720"/>
    <w:rsid w:val="0051580D"/>
    <w:rsid w:val="005327E7"/>
    <w:rsid w:val="00547111"/>
    <w:rsid w:val="00592D74"/>
    <w:rsid w:val="005E2C44"/>
    <w:rsid w:val="00621188"/>
    <w:rsid w:val="006257ED"/>
    <w:rsid w:val="00653DE4"/>
    <w:rsid w:val="00665C47"/>
    <w:rsid w:val="00683B34"/>
    <w:rsid w:val="00695808"/>
    <w:rsid w:val="006B46FB"/>
    <w:rsid w:val="006C5257"/>
    <w:rsid w:val="006D65EE"/>
    <w:rsid w:val="006E21FB"/>
    <w:rsid w:val="006F4128"/>
    <w:rsid w:val="00734496"/>
    <w:rsid w:val="0078067A"/>
    <w:rsid w:val="00792342"/>
    <w:rsid w:val="007977A8"/>
    <w:rsid w:val="007B512A"/>
    <w:rsid w:val="007C2097"/>
    <w:rsid w:val="007D6A07"/>
    <w:rsid w:val="007F4212"/>
    <w:rsid w:val="007F7259"/>
    <w:rsid w:val="00802A36"/>
    <w:rsid w:val="008040A8"/>
    <w:rsid w:val="00815D97"/>
    <w:rsid w:val="008279FA"/>
    <w:rsid w:val="0085200A"/>
    <w:rsid w:val="008626E7"/>
    <w:rsid w:val="00870EE7"/>
    <w:rsid w:val="00880E80"/>
    <w:rsid w:val="008863B9"/>
    <w:rsid w:val="008975DD"/>
    <w:rsid w:val="008A45A6"/>
    <w:rsid w:val="008C77BD"/>
    <w:rsid w:val="008D3CCC"/>
    <w:rsid w:val="008F3789"/>
    <w:rsid w:val="008F686C"/>
    <w:rsid w:val="009148DE"/>
    <w:rsid w:val="00941E30"/>
    <w:rsid w:val="009777D9"/>
    <w:rsid w:val="00991940"/>
    <w:rsid w:val="00991B88"/>
    <w:rsid w:val="009A5753"/>
    <w:rsid w:val="009A579D"/>
    <w:rsid w:val="009D7FEB"/>
    <w:rsid w:val="009E3297"/>
    <w:rsid w:val="009F734F"/>
    <w:rsid w:val="00A246B6"/>
    <w:rsid w:val="00A37CCB"/>
    <w:rsid w:val="00A47E70"/>
    <w:rsid w:val="00A50CF0"/>
    <w:rsid w:val="00A7671C"/>
    <w:rsid w:val="00A9335D"/>
    <w:rsid w:val="00AA2CBC"/>
    <w:rsid w:val="00AC5820"/>
    <w:rsid w:val="00AD1CD8"/>
    <w:rsid w:val="00B24E5F"/>
    <w:rsid w:val="00B258BB"/>
    <w:rsid w:val="00B67B97"/>
    <w:rsid w:val="00B968C8"/>
    <w:rsid w:val="00BA3EC5"/>
    <w:rsid w:val="00BA51D9"/>
    <w:rsid w:val="00BB5DFC"/>
    <w:rsid w:val="00BC2EF3"/>
    <w:rsid w:val="00BD279D"/>
    <w:rsid w:val="00BD6BB8"/>
    <w:rsid w:val="00C20004"/>
    <w:rsid w:val="00C66BA2"/>
    <w:rsid w:val="00C66DA4"/>
    <w:rsid w:val="00C870F6"/>
    <w:rsid w:val="00C90231"/>
    <w:rsid w:val="00C95985"/>
    <w:rsid w:val="00CA138F"/>
    <w:rsid w:val="00CC5026"/>
    <w:rsid w:val="00CC68D0"/>
    <w:rsid w:val="00CD3B7E"/>
    <w:rsid w:val="00D03F9A"/>
    <w:rsid w:val="00D06D51"/>
    <w:rsid w:val="00D24991"/>
    <w:rsid w:val="00D50255"/>
    <w:rsid w:val="00D66520"/>
    <w:rsid w:val="00D84AE9"/>
    <w:rsid w:val="00DA2287"/>
    <w:rsid w:val="00DE34CF"/>
    <w:rsid w:val="00E13F3D"/>
    <w:rsid w:val="00E24694"/>
    <w:rsid w:val="00E34898"/>
    <w:rsid w:val="00E40877"/>
    <w:rsid w:val="00EB09B7"/>
    <w:rsid w:val="00EE7D7C"/>
    <w:rsid w:val="00F06640"/>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991940"/>
    <w:rPr>
      <w:rFonts w:ascii="Arial" w:hAnsi="Arial"/>
      <w:sz w:val="28"/>
      <w:lang w:val="en-GB" w:eastAsia="en-US"/>
    </w:rPr>
  </w:style>
  <w:style w:type="character" w:customStyle="1" w:styleId="TALChar">
    <w:name w:val="TAL Char"/>
    <w:link w:val="TAL"/>
    <w:qFormat/>
    <w:rsid w:val="00991940"/>
    <w:rPr>
      <w:rFonts w:ascii="Arial" w:hAnsi="Arial"/>
      <w:sz w:val="18"/>
      <w:lang w:val="en-GB" w:eastAsia="en-US"/>
    </w:rPr>
  </w:style>
  <w:style w:type="character" w:customStyle="1" w:styleId="TACCar">
    <w:name w:val="TAC Car"/>
    <w:link w:val="TAC"/>
    <w:rsid w:val="00991940"/>
    <w:rPr>
      <w:rFonts w:ascii="Arial" w:hAnsi="Arial"/>
      <w:sz w:val="18"/>
      <w:lang w:val="en-GB" w:eastAsia="en-US"/>
    </w:rPr>
  </w:style>
  <w:style w:type="character" w:customStyle="1" w:styleId="B1Char1">
    <w:name w:val="B1 Char1"/>
    <w:link w:val="B1"/>
    <w:qFormat/>
    <w:rsid w:val="00991940"/>
    <w:rPr>
      <w:rFonts w:ascii="Times New Roman" w:hAnsi="Times New Roman"/>
      <w:lang w:val="en-GB" w:eastAsia="en-US"/>
    </w:rPr>
  </w:style>
  <w:style w:type="character" w:customStyle="1" w:styleId="THChar">
    <w:name w:val="TH Char"/>
    <w:link w:val="TH"/>
    <w:qFormat/>
    <w:rsid w:val="00991940"/>
    <w:rPr>
      <w:rFonts w:ascii="Arial" w:hAnsi="Arial"/>
      <w:b/>
      <w:lang w:val="en-GB" w:eastAsia="en-US"/>
    </w:rPr>
  </w:style>
  <w:style w:type="character" w:customStyle="1" w:styleId="PLChar">
    <w:name w:val="PL Char"/>
    <w:link w:val="PL"/>
    <w:qFormat/>
    <w:rsid w:val="00991940"/>
    <w:rPr>
      <w:rFonts w:ascii="Courier New" w:hAnsi="Courier New"/>
      <w:noProof/>
      <w:sz w:val="16"/>
      <w:lang w:val="en-GB" w:eastAsia="en-US"/>
    </w:rPr>
  </w:style>
  <w:style w:type="paragraph" w:styleId="Revision">
    <w:name w:val="Revision"/>
    <w:hidden/>
    <w:uiPriority w:val="99"/>
    <w:semiHidden/>
    <w:rsid w:val="008975DD"/>
    <w:rPr>
      <w:rFonts w:ascii="Times New Roman" w:hAnsi="Times New Roman"/>
      <w:lang w:val="en-GB" w:eastAsia="en-US"/>
    </w:rPr>
  </w:style>
  <w:style w:type="character" w:customStyle="1" w:styleId="Heading3Char1">
    <w:name w:val="Heading 3 Char1"/>
    <w:rsid w:val="00F0664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1224</Words>
  <Characters>6734</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27th Feb – 1st March 2024</vt:lpstr>
      <vt:lpstr>        4.2.8	EFUST (USIM Service Table)</vt:lpstr>
      <vt:lpstr>MTG_TITLE</vt:lpstr>
    </vt:vector>
  </TitlesOfParts>
  <Company>3GPP Support Team</Company>
  <LinksUpToDate>false</LinksUpToDate>
  <CharactersWithSpaces>7943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41</cp:revision>
  <cp:lastPrinted>1899-12-31T23:00:00Z</cp:lastPrinted>
  <dcterms:created xsi:type="dcterms:W3CDTF">2020-02-03T08:32:00Z</dcterms:created>
  <dcterms:modified xsi:type="dcterms:W3CDTF">2024-02-16T21:19:00Z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31.102</vt:lpwstr>
  </property>
  <property fmtid="{D5CDD505-2E9C-101B-9397-08002B2CF9AE}" pid="10" name="Cr#">
    <vt:lpwstr>1020</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TEI17</vt:lpwstr>
  </property>
  <property fmtid="{D5CDD505-2E9C-101B-9397-08002B2CF9AE}" pid="16" name="Cat">
    <vt:lpwstr>A</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Correction of UST services dependency for EFOPL5G</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2024-01-31T16:52:40Z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5e31eae0-6036-4a60-9180-996ed098ad24</vt:lpwstr>
  </property>
  <property fmtid="{D5CDD505-2E9C-101B-9397-08002B2CF9AE}" pid="27" name="MSIP_Label_cf20372f-9ab3-4551-9149-9f9b12e2c27e_ContentBits">
    <vt:lpwstr>0</vt:lpwstr>
  </property>
</Properties>
</file>